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4E30C" w14:textId="5A84E481" w:rsidR="00CD2E2A" w:rsidRDefault="00CD2E2A" w:rsidP="00CD2E2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8F075E">
        <w:rPr>
          <w:b/>
          <w:noProof/>
          <w:sz w:val="24"/>
        </w:rPr>
        <w:t>541</w:t>
      </w:r>
    </w:p>
    <w:p w14:paraId="53ABD320" w14:textId="6D3D84FA" w:rsidR="00EA22DB" w:rsidRDefault="00EA22DB" w:rsidP="00EA22DB">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0835CA">
        <w:rPr>
          <w:b/>
          <w:noProof/>
          <w:sz w:val="24"/>
        </w:rPr>
        <w:tab/>
      </w:r>
      <w:r w:rsidR="000835CA" w:rsidRPr="000835CA">
        <w:rPr>
          <w:b/>
          <w:i/>
          <w:iCs/>
          <w:noProof/>
          <w:color w:val="808080" w:themeColor="background1" w:themeShade="80"/>
          <w:sz w:val="24"/>
        </w:rPr>
        <w:t>was C4-231281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221203" w:rsidR="0066336B" w:rsidRDefault="00274205">
            <w:pPr>
              <w:pStyle w:val="CRCoverPage"/>
              <w:spacing w:after="0"/>
              <w:jc w:val="right"/>
              <w:rPr>
                <w:b/>
                <w:noProof/>
                <w:sz w:val="28"/>
              </w:rPr>
            </w:pPr>
            <w:r>
              <w:rPr>
                <w:b/>
                <w:noProof/>
                <w:sz w:val="28"/>
              </w:rPr>
              <w:t>29.5</w:t>
            </w:r>
            <w:r w:rsidR="00231FF0">
              <w:rPr>
                <w:b/>
                <w:noProof/>
                <w:sz w:val="28"/>
              </w:rPr>
              <w:t>36</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528268" w:rsidR="0066336B" w:rsidRDefault="005F03FB">
            <w:pPr>
              <w:pStyle w:val="CRCoverPage"/>
              <w:spacing w:after="0"/>
              <w:rPr>
                <w:noProof/>
              </w:rPr>
            </w:pPr>
            <w:r>
              <w:rPr>
                <w:b/>
                <w:noProof/>
                <w:sz w:val="28"/>
                <w:lang w:eastAsia="zh-CN"/>
              </w:rPr>
              <w:t>0030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415527" w:rsidR="0066336B" w:rsidRDefault="00096A2A"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B36C34F"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6B4640">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A14136" w:rsidR="0066336B" w:rsidRDefault="00B17A51" w:rsidP="00B72EDC">
            <w:pPr>
              <w:pStyle w:val="CRCoverPage"/>
              <w:spacing w:after="0"/>
              <w:ind w:left="100"/>
              <w:rPr>
                <w:noProof/>
                <w:lang w:eastAsia="zh-CN"/>
              </w:rPr>
            </w:pPr>
            <w:r w:rsidRPr="00B17A51">
              <w:rPr>
                <w:noProof/>
              </w:rPr>
              <w:t>Per NSAC Service Area Statistics Report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7FFD8" w:rsidR="0066336B" w:rsidRDefault="00AE4D8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1B2C8BA" w:rsidR="0066336B" w:rsidRDefault="00E96333">
            <w:pPr>
              <w:pStyle w:val="CRCoverPage"/>
              <w:spacing w:after="0"/>
              <w:ind w:left="100"/>
              <w:rPr>
                <w:noProof/>
              </w:rPr>
            </w:pPr>
            <w:r>
              <w:rPr>
                <w:noProof/>
              </w:rPr>
              <w:t>202</w:t>
            </w:r>
            <w:r w:rsidR="004714EE">
              <w:rPr>
                <w:noProof/>
              </w:rPr>
              <w:t>3-0</w:t>
            </w:r>
            <w:r w:rsidR="00031616">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A2644" w14:textId="23C134F8" w:rsidR="00FD40D0" w:rsidRDefault="00FB3EE9" w:rsidP="00006A27">
            <w:pPr>
              <w:pStyle w:val="CRCoverPage"/>
              <w:spacing w:after="0"/>
              <w:ind w:left="100"/>
            </w:pPr>
            <w:r>
              <w:t xml:space="preserve">With eNS_Ph3, one </w:t>
            </w:r>
            <w:r w:rsidR="001D76C6">
              <w:t xml:space="preserve">NSACF </w:t>
            </w:r>
            <w:r>
              <w:t xml:space="preserve">can </w:t>
            </w:r>
            <w:r w:rsidR="001D76C6">
              <w:t xml:space="preserve">be configured </w:t>
            </w:r>
            <w:r w:rsidR="006044FA">
              <w:t xml:space="preserve">to service specific </w:t>
            </w:r>
            <w:r w:rsidR="001D76C6">
              <w:t xml:space="preserve">NSAC </w:t>
            </w:r>
            <w:r w:rsidR="006044FA">
              <w:t>S</w:t>
            </w:r>
            <w:r w:rsidR="001D76C6">
              <w:t xml:space="preserve">ervice </w:t>
            </w:r>
            <w:r w:rsidR="006044FA">
              <w:t>A</w:t>
            </w:r>
            <w:r w:rsidR="001D76C6">
              <w:t>rea</w:t>
            </w:r>
            <w:r w:rsidR="006044FA">
              <w:t>(</w:t>
            </w:r>
            <w:r w:rsidR="00290416">
              <w:t>s</w:t>
            </w:r>
            <w:r w:rsidR="006044FA">
              <w:t>)</w:t>
            </w:r>
            <w:r w:rsidR="00C75D51">
              <w:t xml:space="preserve"> and perform </w:t>
            </w:r>
            <w:r w:rsidR="00B33773" w:rsidRPr="00B33773">
              <w:t>NSAC admission on a per NSAC service area</w:t>
            </w:r>
            <w:r w:rsidR="003B799A">
              <w:t>.</w:t>
            </w:r>
            <w:r w:rsidR="00650263">
              <w:t xml:space="preserve"> The NF consumer will </w:t>
            </w:r>
            <w:r w:rsidR="00D07C16">
              <w:t>also be configured with the NSAC</w:t>
            </w:r>
            <w:r w:rsidR="00DC7C2C">
              <w:t xml:space="preserve"> Service Area</w:t>
            </w:r>
            <w:r w:rsidR="00686DBB">
              <w:t xml:space="preserve"> </w:t>
            </w:r>
            <w:r w:rsidR="00651A0C">
              <w:t xml:space="preserve">it belongs to and </w:t>
            </w:r>
            <w:r w:rsidR="003B799A">
              <w:t xml:space="preserve">include </w:t>
            </w:r>
            <w:r w:rsidR="00651A0C">
              <w:t xml:space="preserve">its </w:t>
            </w:r>
            <w:r w:rsidR="003B799A">
              <w:t xml:space="preserve">NSAC Service Area </w:t>
            </w:r>
            <w:r w:rsidR="00651A0C">
              <w:t xml:space="preserve">perform NSAC admission control operation towards </w:t>
            </w:r>
            <w:r w:rsidR="00895AC2">
              <w:t xml:space="preserve">the </w:t>
            </w:r>
            <w:r w:rsidR="00651A0C">
              <w:t>NSACF.</w:t>
            </w:r>
          </w:p>
          <w:p w14:paraId="66548200" w14:textId="77777777" w:rsidR="00650263" w:rsidRDefault="00650263" w:rsidP="00006A27">
            <w:pPr>
              <w:pStyle w:val="CRCoverPage"/>
              <w:spacing w:after="0"/>
              <w:ind w:left="100"/>
            </w:pPr>
          </w:p>
          <w:p w14:paraId="14D748F3" w14:textId="5B1D5E60" w:rsidR="00650263" w:rsidRDefault="00650263" w:rsidP="00006A27">
            <w:pPr>
              <w:pStyle w:val="CRCoverPage"/>
              <w:spacing w:after="0"/>
              <w:ind w:left="100"/>
            </w:pPr>
            <w:r>
              <w:t xml:space="preserve">Consequently, </w:t>
            </w:r>
            <w:r w:rsidR="00684ADE">
              <w:t xml:space="preserve">when per NSAC Service Area is enabled, the per NSAC Service Area admission shall also be applicable for statistics reporting, e.g. to allow NEF to perform aggregation, or to allow NWDAF to perform per NSAC </w:t>
            </w:r>
            <w:r w:rsidR="00411F04">
              <w:t>Service Area Data analytics.</w:t>
            </w:r>
          </w:p>
          <w:p w14:paraId="139DC0DE" w14:textId="77777777" w:rsidR="004B36E2" w:rsidRDefault="004B36E2" w:rsidP="00006A27">
            <w:pPr>
              <w:pStyle w:val="CRCoverPage"/>
              <w:spacing w:after="0"/>
              <w:ind w:left="100"/>
            </w:pPr>
          </w:p>
          <w:p w14:paraId="6C1C2AB1" w14:textId="60D1CDE1" w:rsidR="004B36E2" w:rsidRDefault="004B36E2" w:rsidP="00006A27">
            <w:pPr>
              <w:pStyle w:val="CRCoverPage"/>
              <w:spacing w:after="0"/>
              <w:ind w:left="100"/>
            </w:pPr>
            <w:r w:rsidRPr="00D142E4">
              <w:rPr>
                <w:b/>
                <w:bCs/>
              </w:rPr>
              <w:t>NOTE</w:t>
            </w:r>
            <w:r w:rsidR="00D142E4">
              <w:t>:</w:t>
            </w:r>
            <w:r>
              <w:t xml:space="preserve"> NSAC Service Area are not expected to be exposure to external, thus NEF API </w:t>
            </w:r>
            <w:r w:rsidR="00D33866">
              <w:t xml:space="preserve">need </w:t>
            </w:r>
            <w:r>
              <w:t>not be impacted.</w:t>
            </w:r>
          </w:p>
          <w:p w14:paraId="5650EC35" w14:textId="5688E15A" w:rsidR="00006A27" w:rsidRPr="008272E6" w:rsidRDefault="00006A27" w:rsidP="00006A2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6BAA" w14:textId="5BBB0E59" w:rsidR="00833F30" w:rsidRDefault="00E04AFF" w:rsidP="004C2BA8">
            <w:pPr>
              <w:pStyle w:val="CRCoverPage"/>
              <w:spacing w:after="0"/>
              <w:ind w:left="100"/>
            </w:pPr>
            <w:r>
              <w:t xml:space="preserve">1/ Add new IE to allow NF consumer to subscribe for SAC event </w:t>
            </w:r>
            <w:r w:rsidR="0086052C">
              <w:t>reporting per NSAC Service Area</w:t>
            </w:r>
            <w:r w:rsidR="00F129FB">
              <w:t xml:space="preserve"> and update service descriptions.</w:t>
            </w:r>
          </w:p>
          <w:p w14:paraId="75874028" w14:textId="77777777" w:rsidR="0086052C" w:rsidRDefault="0086052C" w:rsidP="004C2BA8">
            <w:pPr>
              <w:pStyle w:val="CRCoverPage"/>
              <w:spacing w:after="0"/>
              <w:ind w:left="100"/>
            </w:pPr>
          </w:p>
          <w:p w14:paraId="77B98849" w14:textId="72398182" w:rsidR="0086052C" w:rsidRDefault="0086052C" w:rsidP="004C2BA8">
            <w:pPr>
              <w:pStyle w:val="CRCoverPage"/>
              <w:spacing w:after="0"/>
              <w:ind w:left="100"/>
            </w:pPr>
            <w:r>
              <w:t>2/ Define new application error for per NSAC Service Area Reporting</w:t>
            </w:r>
          </w:p>
          <w:p w14:paraId="705B1C4D" w14:textId="77777777" w:rsidR="0086052C" w:rsidRDefault="0086052C" w:rsidP="004C2BA8">
            <w:pPr>
              <w:pStyle w:val="CRCoverPage"/>
              <w:spacing w:after="0"/>
              <w:ind w:left="100"/>
            </w:pPr>
          </w:p>
          <w:p w14:paraId="79774EC1" w14:textId="5A734C77" w:rsidR="0086052C" w:rsidRDefault="0086052C" w:rsidP="004C2BA8">
            <w:pPr>
              <w:pStyle w:val="CRCoverPage"/>
              <w:spacing w:after="0"/>
              <w:ind w:left="100"/>
            </w:pPr>
            <w:r>
              <w:t>3/ Update OpenAPI accordingly.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D9742" w14:textId="3E49F0B8" w:rsidR="006876CB" w:rsidRDefault="00FD1610" w:rsidP="00266CC9">
            <w:pPr>
              <w:pStyle w:val="CRCoverPage"/>
              <w:spacing w:after="0"/>
              <w:ind w:left="100"/>
            </w:pPr>
            <w:r>
              <w:t xml:space="preserve">When per NSAC Service Area Admission is enabled in the NSACF, </w:t>
            </w:r>
            <w:r w:rsidR="00023572">
              <w:t xml:space="preserve">there is no way to get the NSAC Service Area specific event statistics for aggregation </w:t>
            </w:r>
            <w:r w:rsidR="00254844">
              <w:t>and for data analytics.</w:t>
            </w:r>
          </w:p>
          <w:p w14:paraId="1446988B" w14:textId="37113C28" w:rsidR="00023572" w:rsidRDefault="00023572" w:rsidP="00266CC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52F240" w:rsidR="0066336B" w:rsidRDefault="008D77F5">
            <w:pPr>
              <w:pStyle w:val="CRCoverPage"/>
              <w:spacing w:after="0"/>
              <w:ind w:left="100"/>
            </w:pPr>
            <w:r>
              <w:t xml:space="preserve">5.3.2.2.2, 5.3.2.4.1, 6.2.6.2.4, 6.2.6.2.5, 6.2.6.2.6, </w:t>
            </w:r>
            <w:r w:rsidR="00765254">
              <w:t>6.2.7.3, A.3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rPr>
            </w:pPr>
            <w:r>
              <w:rPr>
                <w:b/>
                <w:caps/>
              </w:rPr>
              <w:t>N</w:t>
            </w:r>
          </w:p>
        </w:tc>
        <w:tc>
          <w:tcPr>
            <w:tcW w:w="2977" w:type="dxa"/>
            <w:gridSpan w:val="4"/>
          </w:tcPr>
          <w:p w14:paraId="7370F743" w14:textId="77777777" w:rsidR="0066336B"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rPr>
            </w:pPr>
            <w:r>
              <w:rPr>
                <w:b/>
                <w:caps/>
              </w:rPr>
              <w:t>X</w:t>
            </w:r>
          </w:p>
        </w:tc>
        <w:tc>
          <w:tcPr>
            <w:tcW w:w="2977" w:type="dxa"/>
            <w:gridSpan w:val="4"/>
          </w:tcPr>
          <w:p w14:paraId="5EB66830" w14:textId="77777777" w:rsidR="0066336B" w:rsidRDefault="00B213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pPr>
            <w: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rPr>
            </w:pPr>
            <w:r>
              <w:rPr>
                <w:b/>
                <w:caps/>
              </w:rPr>
              <w:t>X</w:t>
            </w:r>
          </w:p>
        </w:tc>
        <w:tc>
          <w:tcPr>
            <w:tcW w:w="2977" w:type="dxa"/>
            <w:gridSpan w:val="4"/>
          </w:tcPr>
          <w:p w14:paraId="6A9BE535" w14:textId="77777777" w:rsidR="0066336B" w:rsidRDefault="00B213BA">
            <w:pPr>
              <w:pStyle w:val="CRCoverPage"/>
              <w:spacing w:after="0"/>
            </w:pPr>
            <w: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pPr>
            <w: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rPr>
            </w:pPr>
            <w:r>
              <w:rPr>
                <w:b/>
                <w:caps/>
              </w:rPr>
              <w:t>X</w:t>
            </w:r>
          </w:p>
        </w:tc>
        <w:tc>
          <w:tcPr>
            <w:tcW w:w="2977" w:type="dxa"/>
            <w:gridSpan w:val="4"/>
          </w:tcPr>
          <w:p w14:paraId="2CF950F1" w14:textId="77777777" w:rsidR="0066336B" w:rsidRDefault="00B213BA">
            <w:pPr>
              <w:pStyle w:val="CRCoverPage"/>
              <w:spacing w:after="0"/>
            </w:pPr>
            <w: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pPr>
            <w: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59979EB2" w:rsidR="00375967" w:rsidRDefault="00EA08F4" w:rsidP="00F322F5">
            <w:pPr>
              <w:pStyle w:val="CRCoverPage"/>
              <w:spacing w:after="0"/>
              <w:ind w:left="100"/>
            </w:pPr>
            <w:r>
              <w:t xml:space="preserve">This CR introduces backward compatible new features in OpenAPI file of </w:t>
            </w:r>
            <w:proofErr w:type="spellStart"/>
            <w:r w:rsidR="000964B9" w:rsidRPr="00127E7B">
              <w:t>Nnsacf_SliceEventExposure</w:t>
            </w:r>
            <w:proofErr w:type="spellEnd"/>
            <w:r>
              <w:t xml:space="preserve">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C0E89" w14:textId="77777777" w:rsidR="00D73DE7" w:rsidRPr="00C73C87" w:rsidRDefault="00C73C87" w:rsidP="00044DAD">
            <w:pPr>
              <w:pStyle w:val="CRCoverPage"/>
              <w:spacing w:after="0"/>
              <w:ind w:left="100"/>
              <w:rPr>
                <w:noProof/>
                <w:u w:val="single"/>
              </w:rPr>
            </w:pPr>
            <w:r w:rsidRPr="00C73C87">
              <w:rPr>
                <w:noProof/>
                <w:u w:val="single"/>
              </w:rPr>
              <w:t>Rev1:</w:t>
            </w:r>
          </w:p>
          <w:p w14:paraId="6FA3F022" w14:textId="77777777" w:rsidR="00C73C87" w:rsidRDefault="00C73C87" w:rsidP="00044DAD">
            <w:pPr>
              <w:pStyle w:val="CRCoverPage"/>
              <w:spacing w:after="0"/>
              <w:ind w:left="100"/>
              <w:rPr>
                <w:noProof/>
              </w:rPr>
            </w:pPr>
          </w:p>
          <w:p w14:paraId="31DBF923" w14:textId="5C11747B" w:rsidR="00C73C87" w:rsidRDefault="00C73C87" w:rsidP="00044DAD">
            <w:pPr>
              <w:pStyle w:val="CRCoverPage"/>
              <w:spacing w:after="0"/>
              <w:ind w:left="100"/>
              <w:rPr>
                <w:noProof/>
              </w:rPr>
            </w:pPr>
            <w:r>
              <w:rPr>
                <w:noProof/>
              </w:rPr>
              <w:t>Add EN to indicate that data type of NSAC Service Area is FFS.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04794481" w14:textId="77777777" w:rsidR="00D716B9" w:rsidRPr="00127E7B" w:rsidRDefault="00D716B9" w:rsidP="00D716B9">
      <w:pPr>
        <w:pStyle w:val="Heading5"/>
        <w:rPr>
          <w:lang w:eastAsia="zh-CN"/>
        </w:rPr>
      </w:pPr>
      <w:bookmarkStart w:id="1" w:name="_Toc130831255"/>
      <w:bookmarkStart w:id="2" w:name="_Toc93868956"/>
      <w:bookmarkStart w:id="3" w:name="_Toc130831248"/>
      <w:bookmarkStart w:id="4" w:name="_Toc510696636"/>
      <w:bookmarkStart w:id="5" w:name="_Toc35971431"/>
      <w:bookmarkStart w:id="6" w:name="_Toc70325135"/>
      <w:bookmarkStart w:id="7" w:name="_Toc81226701"/>
      <w:bookmarkStart w:id="8" w:name="_Toc93868992"/>
      <w:bookmarkStart w:id="9" w:name="_Toc130831294"/>
      <w:r w:rsidRPr="00127E7B">
        <w:t>5.</w:t>
      </w:r>
      <w:r w:rsidRPr="00127E7B">
        <w:rPr>
          <w:lang w:eastAsia="zh-CN"/>
        </w:rPr>
        <w:t>3</w:t>
      </w:r>
      <w:r w:rsidRPr="00127E7B">
        <w:t>.2.2.2</w:t>
      </w:r>
      <w:r w:rsidRPr="00127E7B">
        <w:tab/>
        <w:t>Creation of a subscription</w:t>
      </w:r>
      <w:bookmarkEnd w:id="1"/>
    </w:p>
    <w:p w14:paraId="3B45C0D6" w14:textId="77777777" w:rsidR="00D716B9" w:rsidRPr="00127E7B" w:rsidRDefault="00D716B9" w:rsidP="00D716B9">
      <w:pPr>
        <w:rPr>
          <w:lang w:eastAsia="ko-KR"/>
        </w:rPr>
      </w:pPr>
      <w:r w:rsidRPr="00127E7B">
        <w:t>The Subscribe service operation is invoked by a NF Service Consumer (e.g. NEF</w:t>
      </w:r>
      <w:r>
        <w:t>,</w:t>
      </w:r>
      <w:r w:rsidRPr="00127E7B">
        <w:t xml:space="preserve"> AF</w:t>
      </w:r>
      <w:r>
        <w:t xml:space="preserve"> or NWDAF</w:t>
      </w:r>
      <w:r w:rsidRPr="00127E7B">
        <w:t>) towards the NSACF</w:t>
      </w:r>
      <w:r w:rsidRPr="00127E7B">
        <w:rPr>
          <w:rFonts w:hint="eastAsia"/>
          <w:lang w:eastAsia="ko-KR"/>
        </w:rPr>
        <w:t xml:space="preserve">, </w:t>
      </w:r>
      <w:r w:rsidRPr="00127E7B">
        <w:t xml:space="preserve">when it needs to create a subscription to monitor </w:t>
      </w:r>
      <w:r>
        <w:t>the</w:t>
      </w:r>
      <w:r w:rsidRPr="00127E7B">
        <w:t xml:space="preserve"> event relevant to the NSACF.</w:t>
      </w:r>
    </w:p>
    <w:p w14:paraId="7E039F84" w14:textId="77777777" w:rsidR="00D716B9" w:rsidRPr="00127E7B" w:rsidRDefault="00D716B9" w:rsidP="00D716B9">
      <w:r w:rsidRPr="00127E7B">
        <w:t>The NF Service Consumer shall request to create a new subscription by using HTTP method POST with URI of the subscriptions collection, see clause 6.2.3.1.</w:t>
      </w:r>
    </w:p>
    <w:p w14:paraId="6C0B799F" w14:textId="77777777" w:rsidR="00D716B9" w:rsidRPr="00127E7B" w:rsidRDefault="00D716B9" w:rsidP="00D716B9">
      <w:pPr>
        <w:rPr>
          <w:rFonts w:eastAsia="Malgun Gothic"/>
          <w:lang w:eastAsia="ko-KR"/>
        </w:rPr>
      </w:pPr>
      <w:r w:rsidRPr="00127E7B">
        <w:t xml:space="preserve">The NF Service Consumer shall </w:t>
      </w:r>
      <w:r w:rsidRPr="00127E7B">
        <w:rPr>
          <w:rFonts w:hint="eastAsia"/>
          <w:lang w:eastAsia="ko-KR"/>
        </w:rPr>
        <w:t xml:space="preserve">include </w:t>
      </w:r>
      <w:r w:rsidRPr="00127E7B">
        <w:rPr>
          <w:lang w:eastAsia="ko-KR"/>
        </w:rPr>
        <w:t>the following information in the HTTP message body:</w:t>
      </w:r>
    </w:p>
    <w:p w14:paraId="0F45AD8B" w14:textId="77777777" w:rsidR="00D716B9" w:rsidRPr="00127E7B" w:rsidRDefault="00D716B9" w:rsidP="00D716B9">
      <w:pPr>
        <w:pStyle w:val="B10"/>
        <w:rPr>
          <w:lang w:val="en-US"/>
        </w:rPr>
      </w:pPr>
      <w:r w:rsidRPr="0069125A">
        <w:t>-</w:t>
      </w:r>
      <w:r w:rsidRPr="0069125A">
        <w:tab/>
        <w:t>NF ID, indicates the identity of the network function instance initiating the subscription;</w:t>
      </w:r>
    </w:p>
    <w:p w14:paraId="7F1F6CCF" w14:textId="77777777" w:rsidR="00D716B9" w:rsidRPr="00127E7B" w:rsidRDefault="00D716B9" w:rsidP="00D716B9">
      <w:pPr>
        <w:pStyle w:val="B10"/>
      </w:pPr>
      <w:r w:rsidRPr="0069125A">
        <w:t>-</w:t>
      </w:r>
      <w:r w:rsidRPr="0069125A">
        <w:tab/>
        <w:t>Notification URI, indicates the address to deliver the event notifications generated by the subscription;</w:t>
      </w:r>
    </w:p>
    <w:p w14:paraId="739E2DB1" w14:textId="77777777" w:rsidR="00D716B9" w:rsidRPr="00127E7B" w:rsidRDefault="00D716B9" w:rsidP="00D716B9">
      <w:pPr>
        <w:pStyle w:val="B10"/>
      </w:pPr>
      <w:r w:rsidRPr="0069125A">
        <w:t>-</w:t>
      </w:r>
      <w:r w:rsidRPr="0069125A">
        <w:tab/>
        <w:t>Notification Correlation ID, indicates the correlation identity to be carried in the event notifications, the value of this IE shall be unique per subscription for a given NF service consumer receiving the notification;</w:t>
      </w:r>
    </w:p>
    <w:p w14:paraId="164BE01B" w14:textId="77777777" w:rsidR="00D716B9" w:rsidRPr="00127E7B" w:rsidRDefault="00D716B9" w:rsidP="00D716B9">
      <w:pPr>
        <w:pStyle w:val="B10"/>
        <w:rPr>
          <w:lang w:val="en-US"/>
        </w:rPr>
      </w:pPr>
      <w:r w:rsidRPr="0069125A">
        <w:t>-</w:t>
      </w:r>
      <w:r w:rsidRPr="0069125A">
        <w:tab/>
        <w:t>SAC Event Type, defines whether to notify the number of UEs registered with a network slice or the number of PDU Sessions established on a network slice;</w:t>
      </w:r>
    </w:p>
    <w:p w14:paraId="77E12893" w14:textId="5A865B3A" w:rsidR="00D716B9" w:rsidRPr="00127E7B" w:rsidRDefault="00D716B9" w:rsidP="00D716B9">
      <w:pPr>
        <w:pStyle w:val="B10"/>
        <w:rPr>
          <w:lang w:eastAsia="zh-CN"/>
        </w:rPr>
      </w:pPr>
      <w:r w:rsidRPr="0069125A">
        <w:t>-</w:t>
      </w:r>
      <w:r w:rsidRPr="0069125A">
        <w:tab/>
        <w:t>Event Filter, indicate the S-NSSAI(s) in serving PLMN and/or mapped S-NSSAI(s) in home PLMN to be monitored and reported</w:t>
      </w:r>
      <w:ins w:id="10" w:author="Ericsson JL - CT4#115e" w:date="2023-04-06T18:48:00Z">
        <w:r w:rsidR="00EE4EF1">
          <w:t xml:space="preserve">, optionally the indication of per NSAC Service Area </w:t>
        </w:r>
      </w:ins>
      <w:ins w:id="11" w:author="Ericsson JL - CT4#115e v1" w:date="2023-04-20T11:08:00Z">
        <w:r w:rsidR="004129A4">
          <w:t>g</w:t>
        </w:r>
        <w:r w:rsidR="0074722E">
          <w:t xml:space="preserve">ranularity </w:t>
        </w:r>
      </w:ins>
      <w:ins w:id="12" w:author="Ericsson JL - CT4#115e v1" w:date="2023-04-20T11:09:00Z">
        <w:r w:rsidR="006D65BD">
          <w:t>r</w:t>
        </w:r>
      </w:ins>
      <w:ins w:id="13" w:author="Ericsson JL - CT4#115e" w:date="2023-04-06T18:48:00Z">
        <w:r w:rsidR="00EE4EF1">
          <w:t xml:space="preserve">eporting </w:t>
        </w:r>
      </w:ins>
      <w:ins w:id="14" w:author="Ericsson JL - CT4#115e" w:date="2023-04-06T18:49:00Z">
        <w:r w:rsidR="00E65358">
          <w:t xml:space="preserve">and </w:t>
        </w:r>
      </w:ins>
      <w:ins w:id="15" w:author="Ericsson JL - CT4#115e" w:date="2023-04-06T18:54:00Z">
        <w:r w:rsidR="007C47DB">
          <w:t xml:space="preserve">additionally </w:t>
        </w:r>
      </w:ins>
      <w:ins w:id="16" w:author="Ericsson JL - CT4#115e" w:date="2023-04-06T18:49:00Z">
        <w:r w:rsidR="00E65358">
          <w:t>the list of NSAC Service Area</w:t>
        </w:r>
        <w:r w:rsidR="00B15EEC">
          <w:t>(s) to be reported</w:t>
        </w:r>
      </w:ins>
      <w:r w:rsidRPr="0069125A">
        <w:t>.</w:t>
      </w:r>
    </w:p>
    <w:p w14:paraId="13DE7528" w14:textId="77777777" w:rsidR="00D716B9" w:rsidRPr="00127E7B" w:rsidRDefault="00D716B9" w:rsidP="00D716B9">
      <w:pPr>
        <w:pStyle w:val="B10"/>
      </w:pPr>
      <w:r w:rsidRPr="0069125A">
        <w:t>-</w:t>
      </w:r>
      <w:r w:rsidRPr="0069125A">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8414CC8" w14:textId="77777777" w:rsidR="00D716B9" w:rsidRPr="00127E7B" w:rsidRDefault="00D716B9" w:rsidP="00D716B9">
      <w:pPr>
        <w:pStyle w:val="B10"/>
      </w:pPr>
      <w:r w:rsidRPr="0069125A">
        <w:t>-</w:t>
      </w:r>
      <w:r w:rsidRPr="0069125A">
        <w:tab/>
        <w:t>Notification threshold if the SAC Event Report Triggers is threshold triggered, defines a numeric value or a percentage of the maximum number of the UEs or PDU Sessions per network slice;</w:t>
      </w:r>
    </w:p>
    <w:p w14:paraId="5C2B78E9" w14:textId="77777777" w:rsidR="00D716B9" w:rsidRPr="00127E7B" w:rsidRDefault="00D716B9" w:rsidP="00D716B9">
      <w:pPr>
        <w:pStyle w:val="B10"/>
        <w:rPr>
          <w:lang w:val="en-US"/>
        </w:rPr>
      </w:pPr>
      <w:r w:rsidRPr="0069125A">
        <w:t>-</w:t>
      </w:r>
      <w:r w:rsidRPr="0069125A">
        <w:tab/>
        <w:t>Notification periodicity if the SAC Event Report Triggers is periodic triggered, defines the time between the notification periodicity.</w:t>
      </w:r>
    </w:p>
    <w:p w14:paraId="0ACA5DD6" w14:textId="77777777" w:rsidR="00D716B9" w:rsidRPr="00127E7B" w:rsidRDefault="00D716B9" w:rsidP="00D716B9">
      <w:pPr>
        <w:pStyle w:val="TH"/>
        <w:rPr>
          <w:lang w:eastAsia="ko-KR"/>
        </w:rPr>
      </w:pPr>
      <w:r w:rsidRPr="00127E7B">
        <w:object w:dxaOrig="8714" w:dyaOrig="2144" w14:anchorId="76BB2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08pt" o:ole="">
            <v:imagedata r:id="rId21" o:title=""/>
          </v:shape>
          <o:OLEObject Type="Embed" ProgID="Visio.Drawing.11" ShapeID="_x0000_i1025" DrawAspect="Content" ObjectID="_1743535699" r:id="rId22"/>
        </w:object>
      </w:r>
    </w:p>
    <w:p w14:paraId="107E9065" w14:textId="77777777" w:rsidR="00D716B9" w:rsidRPr="00127E7B" w:rsidRDefault="00D716B9" w:rsidP="00D716B9">
      <w:pPr>
        <w:pStyle w:val="TF"/>
      </w:pPr>
      <w:r w:rsidRPr="00127E7B">
        <w:rPr>
          <w:lang w:eastAsia="ko-KR"/>
        </w:rPr>
        <w:t>Figure 5.</w:t>
      </w:r>
      <w:r w:rsidRPr="00127E7B">
        <w:rPr>
          <w:rFonts w:hint="eastAsia"/>
          <w:lang w:eastAsia="zh-CN"/>
        </w:rPr>
        <w:t>4</w:t>
      </w:r>
      <w:r w:rsidRPr="00127E7B">
        <w:rPr>
          <w:lang w:eastAsia="ko-KR"/>
        </w:rPr>
        <w:t>.2.2.2-1 Subscribe for Creation</w:t>
      </w:r>
    </w:p>
    <w:p w14:paraId="62762843" w14:textId="77777777" w:rsidR="00D716B9" w:rsidRPr="00127E7B" w:rsidRDefault="00D716B9" w:rsidP="00D716B9">
      <w:pPr>
        <w:pStyle w:val="B10"/>
      </w:pPr>
      <w:r w:rsidRPr="0069125A">
        <w:t>1.</w:t>
      </w:r>
      <w:r w:rsidRPr="0069125A">
        <w:tab/>
        <w:t>The NF Service Consumer (e.g. NEF</w:t>
      </w:r>
      <w:r>
        <w:t>,</w:t>
      </w:r>
      <w:r w:rsidRPr="0069125A">
        <w:t xml:space="preserve"> AF</w:t>
      </w:r>
      <w:r>
        <w:t xml:space="preserve"> or NWDAF</w:t>
      </w:r>
      <w:r w:rsidRPr="0069125A">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69F38DAB" w14:textId="77777777" w:rsidR="00D716B9" w:rsidRPr="00127E7B" w:rsidRDefault="00D716B9" w:rsidP="00D716B9">
      <w:pPr>
        <w:pStyle w:val="B10"/>
      </w:pPr>
      <w:r w:rsidRPr="0069125A">
        <w:t>2a.</w:t>
      </w:r>
      <w:r w:rsidRPr="0069125A">
        <w:tab/>
        <w:t>On success, the request is accepted, the NSACF shall include a HTTP Location header to provide the location of a newly created resource (subscription) together with the status code 201 indicating the requested resource is created in the response message.</w:t>
      </w:r>
    </w:p>
    <w:p w14:paraId="3F8ED893" w14:textId="77777777" w:rsidR="00D716B9" w:rsidRPr="00127E7B" w:rsidRDefault="00D716B9" w:rsidP="00D716B9">
      <w:pPr>
        <w:pStyle w:val="B10"/>
      </w:pPr>
      <w:r w:rsidRPr="0069125A">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617581E" w14:textId="77777777" w:rsidR="00D716B9" w:rsidRPr="00127E7B" w:rsidRDefault="00D716B9" w:rsidP="00D716B9">
      <w:pPr>
        <w:pStyle w:val="B10"/>
      </w:pPr>
      <w:r w:rsidRPr="0069125A">
        <w:lastRenderedPageBreak/>
        <w:tab/>
        <w:t xml:space="preserve">If the </w:t>
      </w:r>
      <w:proofErr w:type="spellStart"/>
      <w:r w:rsidRPr="0069125A">
        <w:t>immediateFlag</w:t>
      </w:r>
      <w:proofErr w:type="spellEnd"/>
      <w:r w:rsidRPr="0069125A">
        <w:t xml:space="preserve"> attribute is set to "true" in the request message, the NSACF shall include the current number of UEs or PDU Sessions per network slice in the response immediately.</w:t>
      </w:r>
    </w:p>
    <w:p w14:paraId="289C5323" w14:textId="77777777" w:rsidR="00D716B9" w:rsidRPr="00127E7B" w:rsidRDefault="00D716B9" w:rsidP="00D716B9">
      <w:pPr>
        <w:pStyle w:val="B10"/>
      </w:pPr>
      <w:r w:rsidRPr="0069125A">
        <w:t>2b.</w:t>
      </w:r>
      <w:r w:rsidRPr="0069125A">
        <w:tab/>
        <w:t>On failure, the appropriate HTTP status code (e.g. "403 Forbidden") shall be returned.</w:t>
      </w:r>
    </w:p>
    <w:p w14:paraId="102E3032" w14:textId="77777777" w:rsidR="00D716B9" w:rsidRPr="00127E7B" w:rsidRDefault="00D716B9" w:rsidP="00D716B9">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56FBB6C5" w14:textId="77777777" w:rsidR="00D716B9" w:rsidRPr="00127E7B" w:rsidRDefault="00D716B9" w:rsidP="00D716B9">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B807B41" w14:textId="77777777" w:rsidR="00E532A2" w:rsidRDefault="00E532A2" w:rsidP="00E532A2"/>
    <w:p w14:paraId="1B054C00"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6A57D9" w14:textId="77777777" w:rsidR="002E1CF4" w:rsidRPr="00460EEF" w:rsidRDefault="002E1CF4" w:rsidP="002E1CF4">
      <w:pPr>
        <w:pStyle w:val="Heading5"/>
      </w:pPr>
      <w:bookmarkStart w:id="17" w:name="_Toc130831261"/>
      <w:bookmarkEnd w:id="2"/>
      <w:bookmarkEnd w:id="3"/>
      <w:r w:rsidRPr="00460EEF">
        <w:t>5.3.2.4.1</w:t>
      </w:r>
      <w:r w:rsidRPr="00460EEF">
        <w:tab/>
        <w:t>General</w:t>
      </w:r>
      <w:bookmarkEnd w:id="17"/>
    </w:p>
    <w:p w14:paraId="0CB90C08" w14:textId="77777777" w:rsidR="002E1CF4" w:rsidRPr="00127E7B" w:rsidRDefault="002E1CF4" w:rsidP="002E1CF4">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320F4D79" w14:textId="77777777" w:rsidR="002E1CF4" w:rsidRPr="00127E7B" w:rsidRDefault="002E1CF4" w:rsidP="002E1CF4">
      <w:r w:rsidRPr="00127E7B">
        <w:t>While counting the number of UEs registered to a network slice, the NSACF shall not count twice the UE Ids stored temporarily due to the AMF mobility scenario.</w:t>
      </w:r>
    </w:p>
    <w:p w14:paraId="101BE823" w14:textId="77777777" w:rsidR="002E1CF4" w:rsidRPr="00127E7B" w:rsidRDefault="002E1CF4" w:rsidP="002E1CF4">
      <w:pPr>
        <w:pStyle w:val="TH"/>
      </w:pPr>
      <w:r w:rsidRPr="00127E7B">
        <w:rPr>
          <w:lang w:val="fr-FR"/>
        </w:rPr>
        <w:object w:dxaOrig="9435" w:dyaOrig="2875" w14:anchorId="30027C61">
          <v:shape id="_x0000_i1026" type="#_x0000_t75" style="width:474pt;height:145.5pt" o:ole="">
            <v:imagedata r:id="rId23" o:title=""/>
          </v:shape>
          <o:OLEObject Type="Embed" ProgID="Visio.Drawing.11" ShapeID="_x0000_i1026" DrawAspect="Content" ObjectID="_1743535700" r:id="rId24"/>
        </w:object>
      </w:r>
    </w:p>
    <w:p w14:paraId="19A53DA4" w14:textId="77777777" w:rsidR="002E1CF4" w:rsidRPr="00127E7B" w:rsidRDefault="002E1CF4" w:rsidP="002E1CF4">
      <w:pPr>
        <w:pStyle w:val="TF"/>
      </w:pPr>
      <w:r w:rsidRPr="00127E7B">
        <w:t>Figure 5.</w:t>
      </w:r>
      <w:r w:rsidRPr="00127E7B">
        <w:rPr>
          <w:lang w:eastAsia="zh-CN"/>
        </w:rPr>
        <w:t>3</w:t>
      </w:r>
      <w:r w:rsidRPr="00127E7B">
        <w:t>.2.4.</w:t>
      </w:r>
      <w:r w:rsidRPr="00127E7B">
        <w:rPr>
          <w:lang w:eastAsia="zh-CN"/>
        </w:rPr>
        <w:t>1</w:t>
      </w:r>
      <w:r w:rsidRPr="00127E7B">
        <w:t>-1: Notify</w:t>
      </w:r>
    </w:p>
    <w:p w14:paraId="733A7585" w14:textId="77777777" w:rsidR="002E1CF4" w:rsidRPr="00127E7B" w:rsidRDefault="002E1CF4" w:rsidP="002E1CF4">
      <w:pPr>
        <w:pStyle w:val="B10"/>
      </w:pPr>
      <w:r w:rsidRPr="00127E7B">
        <w:t>1.</w:t>
      </w:r>
      <w:r w:rsidRPr="00127E7B">
        <w:tab/>
        <w:t>The NSACF shall send a POST request to send a notification.</w:t>
      </w:r>
    </w:p>
    <w:p w14:paraId="24BB7152" w14:textId="77777777" w:rsidR="002E1CF4" w:rsidRPr="00127E7B" w:rsidRDefault="002E1CF4" w:rsidP="002E1CF4">
      <w:pPr>
        <w:pStyle w:val="B10"/>
      </w:pPr>
      <w:r w:rsidRPr="0069125A">
        <w:tab/>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45F70FF6" w14:textId="77777777" w:rsidR="002E1CF4" w:rsidRPr="00127E7B" w:rsidRDefault="002E1CF4" w:rsidP="002E1CF4">
      <w:pPr>
        <w:pStyle w:val="EX"/>
      </w:pPr>
      <w:r w:rsidRPr="00127E7B">
        <w:t>EXAMPLE:</w:t>
      </w:r>
    </w:p>
    <w:p w14:paraId="322C1A8C" w14:textId="77777777" w:rsidR="002E1CF4" w:rsidRPr="00127E7B" w:rsidRDefault="002E1CF4" w:rsidP="002E1CF4">
      <w:pPr>
        <w:pStyle w:val="B10"/>
      </w:pPr>
      <w:r w:rsidRPr="0069125A">
        <w:tab/>
        <w:t>If the threshold for the reporting of the number of registered UEs is 100, the behaviour of the NSACF as below:</w:t>
      </w:r>
    </w:p>
    <w:p w14:paraId="61033FF4" w14:textId="77777777" w:rsidR="002E1CF4" w:rsidRPr="00127E7B" w:rsidRDefault="002E1CF4" w:rsidP="002E1CF4">
      <w:pPr>
        <w:pStyle w:val="B10"/>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54B95E56" w14:textId="77777777" w:rsidR="002E1CF4" w:rsidRPr="00127E7B" w:rsidRDefault="002E1CF4" w:rsidP="002E1CF4">
      <w:pPr>
        <w:pStyle w:val="B10"/>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6664FC41" w14:textId="77777777" w:rsidR="002E1CF4" w:rsidRPr="00127E7B" w:rsidRDefault="002E1CF4" w:rsidP="002E1CF4">
      <w:pPr>
        <w:pStyle w:val="B10"/>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4B2E42D9" w14:textId="77777777" w:rsidR="002E1CF4" w:rsidRPr="00127E7B" w:rsidRDefault="002E1CF4" w:rsidP="002E1CF4">
      <w:pPr>
        <w:pStyle w:val="B10"/>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48C754A0" w14:textId="77777777" w:rsidR="002E1CF4" w:rsidRPr="00127E7B" w:rsidRDefault="002E1CF4" w:rsidP="002E1CF4">
      <w:pPr>
        <w:pStyle w:val="B10"/>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22065724" w14:textId="77777777" w:rsidR="002E1CF4" w:rsidRDefault="002E1CF4" w:rsidP="002E1CF4">
      <w:pPr>
        <w:pStyle w:val="B10"/>
        <w:rPr>
          <w:ins w:id="18" w:author="Ericsson JL - CT4#115e" w:date="2023-04-06T18:52:00Z"/>
        </w:rPr>
      </w:pPr>
      <w:r w:rsidRPr="0069125A">
        <w:lastRenderedPageBreak/>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F2E8A87" w14:textId="2E0E210E" w:rsidR="00E90AB9" w:rsidRPr="000D3F8A" w:rsidRDefault="00E90AB9" w:rsidP="002E1CF4">
      <w:pPr>
        <w:pStyle w:val="B10"/>
      </w:pPr>
      <w:ins w:id="19" w:author="Ericsson JL - CT4#115e" w:date="2023-04-06T18:52:00Z">
        <w:r>
          <w:tab/>
        </w:r>
      </w:ins>
      <w:ins w:id="20" w:author="Ericsson JL - CT4#115e" w:date="2023-04-06T19:08:00Z">
        <w:r w:rsidR="00BB5A00">
          <w:t xml:space="preserve">When </w:t>
        </w:r>
      </w:ins>
      <w:ins w:id="21" w:author="Ericsson JL - CT4#115e" w:date="2023-04-06T18:52:00Z">
        <w:r>
          <w:t xml:space="preserve">per NSAC Service Area </w:t>
        </w:r>
      </w:ins>
      <w:ins w:id="22" w:author="Ericsson JL - CT4#115e v1" w:date="2023-04-20T11:09:00Z">
        <w:r w:rsidR="00FC70E4">
          <w:t xml:space="preserve">granularity </w:t>
        </w:r>
      </w:ins>
      <w:ins w:id="23" w:author="Ericsson JL - CT4#115e" w:date="2023-04-06T18:54:00Z">
        <w:r w:rsidR="007E0193">
          <w:t>A</w:t>
        </w:r>
      </w:ins>
      <w:ins w:id="24" w:author="Ericsson JL - CT4#115e" w:date="2023-04-06T18:52:00Z">
        <w:r>
          <w:t xml:space="preserve">dmission </w:t>
        </w:r>
        <w:r w:rsidR="00946533">
          <w:t>is enabled in the NSACF</w:t>
        </w:r>
      </w:ins>
      <w:ins w:id="25" w:author="Ericsson JL - CT4#115e" w:date="2023-04-06T19:08:00Z">
        <w:r w:rsidR="00BB5A00">
          <w:t>, if the</w:t>
        </w:r>
      </w:ins>
      <w:ins w:id="26" w:author="Ericsson JL - CT4#115e" w:date="2023-04-06T18:52:00Z">
        <w:r w:rsidR="00946533">
          <w:t xml:space="preserve"> per NSAC Service Area </w:t>
        </w:r>
      </w:ins>
      <w:ins w:id="27" w:author="Ericsson JL - CT4#115e v1" w:date="2023-04-20T11:09:00Z">
        <w:r w:rsidR="00B24F12">
          <w:t xml:space="preserve">granularity </w:t>
        </w:r>
        <w:r w:rsidR="006D65BD">
          <w:t>r</w:t>
        </w:r>
      </w:ins>
      <w:ins w:id="28" w:author="Ericsson JL - CT4#115e" w:date="2023-04-06T18:54:00Z">
        <w:r w:rsidR="006D3FEA">
          <w:t xml:space="preserve">eporting </w:t>
        </w:r>
      </w:ins>
      <w:ins w:id="29" w:author="Ericsson JL - CT4#115e" w:date="2023-04-06T18:52:00Z">
        <w:r w:rsidR="00946533">
          <w:t xml:space="preserve">was </w:t>
        </w:r>
        <w:r w:rsidR="005D1F34">
          <w:t>requested by the NF consumer</w:t>
        </w:r>
      </w:ins>
      <w:ins w:id="30" w:author="Ericsson JL - CT4#115e" w:date="2023-04-06T19:08:00Z">
        <w:r w:rsidR="00C67721">
          <w:t xml:space="preserve"> and accepted by the NSACF</w:t>
        </w:r>
      </w:ins>
      <w:ins w:id="31" w:author="Ericsson JL - CT4#115e" w:date="2023-04-06T18:52:00Z">
        <w:r w:rsidR="005D1F34">
          <w:t>, the NSACF sha</w:t>
        </w:r>
      </w:ins>
      <w:ins w:id="32" w:author="Ericsson JL - CT4#115e" w:date="2023-04-06T18:53:00Z">
        <w:r w:rsidR="005D1F34">
          <w:t xml:space="preserve">ll report the SAC event </w:t>
        </w:r>
        <w:r w:rsidR="00916BB7">
          <w:t>per NSAC Service Area.</w:t>
        </w:r>
      </w:ins>
    </w:p>
    <w:p w14:paraId="6849D1D3" w14:textId="77777777" w:rsidR="002E1CF4" w:rsidRPr="00127E7B" w:rsidRDefault="002E1CF4" w:rsidP="002E1CF4">
      <w:pPr>
        <w:pStyle w:val="B10"/>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73036C02" w14:textId="77777777" w:rsidR="002E1CF4" w:rsidRPr="00127E7B" w:rsidRDefault="002E1CF4" w:rsidP="002E1CF4">
      <w:pPr>
        <w:pStyle w:val="B10"/>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5537931" w14:textId="77777777" w:rsidR="002E1CF4" w:rsidRPr="00127E7B" w:rsidRDefault="002E1CF4" w:rsidP="002E1CF4">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E5D3F5E" w14:textId="77777777" w:rsidR="002E1CF4" w:rsidRPr="00127E7B" w:rsidRDefault="002E1CF4" w:rsidP="002E1CF4">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667387D3" w14:textId="77777777" w:rsidR="00E532A2" w:rsidRDefault="00E532A2" w:rsidP="00E532A2"/>
    <w:p w14:paraId="792E9A91"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D30919F" w14:textId="77777777" w:rsidR="009D60A3" w:rsidRPr="00127E7B" w:rsidRDefault="009D60A3" w:rsidP="009D60A3">
      <w:pPr>
        <w:pStyle w:val="H6"/>
      </w:pPr>
      <w:bookmarkStart w:id="33" w:name="_Toc25156463"/>
      <w:bookmarkStart w:id="34" w:name="_Toc34124767"/>
      <w:bookmarkStart w:id="35" w:name="_Toc43207893"/>
      <w:bookmarkStart w:id="36" w:name="_Toc49857366"/>
      <w:bookmarkStart w:id="37" w:name="_Toc56677207"/>
      <w:bookmarkStart w:id="38" w:name="_Toc56691730"/>
      <w:bookmarkStart w:id="39" w:name="_Toc56698994"/>
      <w:bookmarkStart w:id="40" w:name="_Toc67680963"/>
      <w:bookmarkStart w:id="41" w:name="_Toc81226740"/>
      <w:bookmarkStart w:id="42" w:name="_Toc93869033"/>
      <w:bookmarkStart w:id="43" w:name="_Toc130831349"/>
      <w:r w:rsidRPr="00127E7B">
        <w:t>6.2.3.2.3.1</w:t>
      </w:r>
      <w:r w:rsidRPr="00127E7B">
        <w:tab/>
        <w:t>POST</w:t>
      </w:r>
      <w:bookmarkEnd w:id="33"/>
      <w:bookmarkEnd w:id="34"/>
      <w:bookmarkEnd w:id="35"/>
      <w:bookmarkEnd w:id="36"/>
      <w:bookmarkEnd w:id="37"/>
      <w:bookmarkEnd w:id="38"/>
      <w:bookmarkEnd w:id="39"/>
      <w:bookmarkEnd w:id="40"/>
    </w:p>
    <w:p w14:paraId="0B4F4B05" w14:textId="77777777" w:rsidR="009D60A3" w:rsidRPr="00127E7B" w:rsidRDefault="009D60A3" w:rsidP="009D60A3">
      <w:r w:rsidRPr="00127E7B">
        <w:t>This method shall support the URI query parameters specified in table 6.2.3.2.3.1-1.</w:t>
      </w:r>
    </w:p>
    <w:p w14:paraId="7BFDB283" w14:textId="77777777" w:rsidR="009D60A3" w:rsidRPr="00127E7B" w:rsidRDefault="009D60A3" w:rsidP="009D60A3">
      <w:pPr>
        <w:pStyle w:val="TH"/>
        <w:rPr>
          <w:rFonts w:cs="Arial"/>
        </w:rPr>
      </w:pPr>
      <w:r w:rsidRPr="00127E7B">
        <w:t>Table 6.2.3.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D60A3" w:rsidRPr="00127E7B" w14:paraId="454F5946"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B65888"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6F2682"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251F8A"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37FAED" w14:textId="77777777" w:rsidR="009D60A3" w:rsidRPr="00127E7B" w:rsidRDefault="009D60A3" w:rsidP="00E42184">
            <w:pPr>
              <w:pStyle w:val="TAH"/>
            </w:pPr>
            <w:r w:rsidRPr="0069125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23170" w14:textId="77777777" w:rsidR="009D60A3" w:rsidRPr="00127E7B" w:rsidRDefault="009D60A3" w:rsidP="00E42184">
            <w:pPr>
              <w:pStyle w:val="TAH"/>
            </w:pPr>
            <w:r w:rsidRPr="001773FF">
              <w:t>Description</w:t>
            </w:r>
          </w:p>
        </w:tc>
      </w:tr>
      <w:tr w:rsidR="009D60A3" w:rsidRPr="00127E7B" w14:paraId="3542AE8E"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20A621" w14:textId="77777777" w:rsidR="009D60A3" w:rsidRPr="00127E7B" w:rsidRDefault="009D60A3" w:rsidP="00E42184">
            <w:pPr>
              <w:pStyle w:val="TAL"/>
            </w:pPr>
            <w:r w:rsidRPr="00045D7D">
              <w:t>n/a</w:t>
            </w:r>
          </w:p>
        </w:tc>
        <w:tc>
          <w:tcPr>
            <w:tcW w:w="732" w:type="pct"/>
            <w:tcBorders>
              <w:top w:val="single" w:sz="4" w:space="0" w:color="auto"/>
              <w:left w:val="single" w:sz="6" w:space="0" w:color="000000"/>
              <w:bottom w:val="single" w:sz="6" w:space="0" w:color="000000"/>
              <w:right w:val="single" w:sz="6" w:space="0" w:color="000000"/>
            </w:tcBorders>
          </w:tcPr>
          <w:p w14:paraId="4F91EF58" w14:textId="77777777" w:rsidR="009D60A3" w:rsidRPr="001773FF" w:rsidRDefault="009D60A3" w:rsidP="00E42184">
            <w:pPr>
              <w:pStyle w:val="TAL"/>
            </w:pPr>
          </w:p>
        </w:tc>
        <w:tc>
          <w:tcPr>
            <w:tcW w:w="217" w:type="pct"/>
            <w:tcBorders>
              <w:top w:val="single" w:sz="4" w:space="0" w:color="auto"/>
              <w:left w:val="single" w:sz="6" w:space="0" w:color="000000"/>
              <w:bottom w:val="single" w:sz="6" w:space="0" w:color="000000"/>
              <w:right w:val="single" w:sz="6" w:space="0" w:color="000000"/>
            </w:tcBorders>
          </w:tcPr>
          <w:p w14:paraId="2C97D504" w14:textId="77777777" w:rsidR="009D60A3" w:rsidRPr="0069125A" w:rsidRDefault="009D60A3" w:rsidP="00E42184">
            <w:pPr>
              <w:pStyle w:val="TAC"/>
            </w:pPr>
          </w:p>
        </w:tc>
        <w:tc>
          <w:tcPr>
            <w:tcW w:w="581" w:type="pct"/>
            <w:tcBorders>
              <w:top w:val="single" w:sz="4" w:space="0" w:color="auto"/>
              <w:left w:val="single" w:sz="6" w:space="0" w:color="000000"/>
              <w:bottom w:val="single" w:sz="6" w:space="0" w:color="000000"/>
              <w:right w:val="single" w:sz="6" w:space="0" w:color="000000"/>
            </w:tcBorders>
          </w:tcPr>
          <w:p w14:paraId="57D3D052" w14:textId="77777777" w:rsidR="009D60A3" w:rsidRPr="00045D7D" w:rsidRDefault="009D60A3" w:rsidP="00E4218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3EBB9C5" w14:textId="77777777" w:rsidR="009D60A3" w:rsidRPr="001773FF" w:rsidRDefault="009D60A3" w:rsidP="00E42184">
            <w:pPr>
              <w:pStyle w:val="TAL"/>
            </w:pPr>
          </w:p>
        </w:tc>
      </w:tr>
    </w:tbl>
    <w:p w14:paraId="5A2F5E51" w14:textId="77777777" w:rsidR="009D60A3" w:rsidRPr="00127E7B" w:rsidRDefault="009D60A3" w:rsidP="009D60A3"/>
    <w:p w14:paraId="6642365F" w14:textId="77777777" w:rsidR="009D60A3" w:rsidRPr="00127E7B" w:rsidRDefault="009D60A3" w:rsidP="009D60A3">
      <w:r w:rsidRPr="00127E7B">
        <w:t>This method shall support the request data structures specified in table 6.2.3.2.3.1-2 and the response data structures and response codes specified in table 6.2.3.2.3.1-3.</w:t>
      </w:r>
    </w:p>
    <w:p w14:paraId="152CB866" w14:textId="77777777" w:rsidR="009D60A3" w:rsidRPr="00127E7B" w:rsidRDefault="009D60A3" w:rsidP="009D60A3">
      <w:pPr>
        <w:pStyle w:val="TH"/>
      </w:pPr>
      <w:r w:rsidRPr="00127E7B">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310"/>
        <w:gridCol w:w="1247"/>
        <w:gridCol w:w="6281"/>
      </w:tblGrid>
      <w:tr w:rsidR="009D60A3" w:rsidRPr="00127E7B" w14:paraId="6F358B29" w14:textId="77777777" w:rsidTr="00E4218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FAAEB62" w14:textId="77777777" w:rsidR="009D60A3" w:rsidRPr="00127E7B" w:rsidRDefault="009D60A3" w:rsidP="00E42184">
            <w:pPr>
              <w:pStyle w:val="TAH"/>
            </w:pPr>
            <w:r w:rsidRPr="0069125A">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0B14EFA3" w14:textId="77777777" w:rsidR="009D60A3" w:rsidRPr="00127E7B" w:rsidRDefault="009D60A3" w:rsidP="00E42184">
            <w:pPr>
              <w:pStyle w:val="TAH"/>
            </w:pPr>
            <w:r w:rsidRPr="0069125A">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D39FC62" w14:textId="77777777" w:rsidR="009D60A3" w:rsidRPr="00127E7B" w:rsidRDefault="009D60A3" w:rsidP="00E42184">
            <w:pPr>
              <w:pStyle w:val="TAH"/>
            </w:pPr>
            <w:r w:rsidRPr="0069125A">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940FF8" w14:textId="77777777" w:rsidR="009D60A3" w:rsidRPr="00127E7B" w:rsidRDefault="009D60A3" w:rsidP="00E42184">
            <w:pPr>
              <w:pStyle w:val="TAH"/>
            </w:pPr>
            <w:r w:rsidRPr="001773FF">
              <w:t>Description</w:t>
            </w:r>
          </w:p>
        </w:tc>
      </w:tr>
      <w:tr w:rsidR="009D60A3" w:rsidRPr="00127E7B" w14:paraId="6EB2B677" w14:textId="77777777" w:rsidTr="00E4218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74289DA6" w14:textId="77777777" w:rsidR="009D60A3" w:rsidRPr="00127E7B" w:rsidRDefault="009D60A3" w:rsidP="00E42184">
            <w:pPr>
              <w:pStyle w:val="TAL"/>
            </w:pPr>
            <w:proofErr w:type="spellStart"/>
            <w:r w:rsidRPr="00045D7D">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5534EFF3" w14:textId="77777777" w:rsidR="009D60A3" w:rsidRPr="00127E7B" w:rsidRDefault="009D60A3" w:rsidP="00E42184">
            <w:pPr>
              <w:pStyle w:val="TAL"/>
            </w:pPr>
            <w:r w:rsidRPr="0069125A">
              <w:t>M</w:t>
            </w:r>
          </w:p>
        </w:tc>
        <w:tc>
          <w:tcPr>
            <w:tcW w:w="1247" w:type="dxa"/>
            <w:tcBorders>
              <w:top w:val="single" w:sz="4" w:space="0" w:color="auto"/>
              <w:left w:val="single" w:sz="6" w:space="0" w:color="000000"/>
              <w:bottom w:val="single" w:sz="6" w:space="0" w:color="000000"/>
              <w:right w:val="single" w:sz="6" w:space="0" w:color="000000"/>
            </w:tcBorders>
          </w:tcPr>
          <w:p w14:paraId="6AE626D9" w14:textId="77777777" w:rsidR="009D60A3" w:rsidRPr="00127E7B" w:rsidRDefault="009D60A3" w:rsidP="00E42184">
            <w:pPr>
              <w:pStyle w:val="TAL"/>
            </w:pPr>
            <w:r w:rsidRPr="00045D7D">
              <w:t>1</w:t>
            </w:r>
          </w:p>
        </w:tc>
        <w:tc>
          <w:tcPr>
            <w:tcW w:w="6282" w:type="dxa"/>
            <w:tcBorders>
              <w:top w:val="single" w:sz="4" w:space="0" w:color="auto"/>
              <w:left w:val="single" w:sz="6" w:space="0" w:color="000000"/>
              <w:bottom w:val="single" w:sz="6" w:space="0" w:color="000000"/>
              <w:right w:val="single" w:sz="6" w:space="0" w:color="000000"/>
            </w:tcBorders>
            <w:hideMark/>
          </w:tcPr>
          <w:p w14:paraId="1A6D506A" w14:textId="77777777" w:rsidR="009D60A3" w:rsidRPr="00127E7B" w:rsidRDefault="009D60A3" w:rsidP="00E42184">
            <w:pPr>
              <w:pStyle w:val="TAL"/>
            </w:pPr>
            <w:r w:rsidRPr="001773FF">
              <w:rPr>
                <w:rFonts w:hint="eastAsia"/>
              </w:rPr>
              <w:t>Represents the subscription to the events for slice admission control</w:t>
            </w:r>
          </w:p>
        </w:tc>
      </w:tr>
    </w:tbl>
    <w:p w14:paraId="590EE9C4" w14:textId="77777777" w:rsidR="009D60A3" w:rsidRPr="00127E7B" w:rsidRDefault="009D60A3" w:rsidP="009D60A3"/>
    <w:p w14:paraId="2C2AEBD5" w14:textId="77777777" w:rsidR="009D60A3" w:rsidRPr="00127E7B" w:rsidRDefault="009D60A3" w:rsidP="009D60A3">
      <w:pPr>
        <w:pStyle w:val="TH"/>
      </w:pPr>
      <w:r w:rsidRPr="00127E7B">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9D60A3" w:rsidRPr="00127E7B" w14:paraId="6FBE1EC5" w14:textId="77777777" w:rsidTr="00E4218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05A605E0" w14:textId="77777777" w:rsidR="009D60A3" w:rsidRPr="00127E7B" w:rsidRDefault="009D60A3" w:rsidP="00E42184">
            <w:pPr>
              <w:pStyle w:val="TAH"/>
            </w:pPr>
            <w:r w:rsidRPr="0069125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D3C1E64" w14:textId="77777777" w:rsidR="009D60A3" w:rsidRPr="00127E7B" w:rsidRDefault="009D60A3" w:rsidP="00E42184">
            <w:pPr>
              <w:pStyle w:val="TAH"/>
            </w:pPr>
            <w:r w:rsidRPr="0069125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66CF20" w14:textId="77777777" w:rsidR="009D60A3" w:rsidRPr="00127E7B" w:rsidRDefault="009D60A3" w:rsidP="00E42184">
            <w:pPr>
              <w:pStyle w:val="TAH"/>
            </w:pPr>
            <w:r w:rsidRPr="0069125A">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124CE94" w14:textId="77777777" w:rsidR="009D60A3" w:rsidRPr="00127E7B" w:rsidRDefault="009D60A3" w:rsidP="00E42184">
            <w:pPr>
              <w:pStyle w:val="TAH"/>
            </w:pPr>
            <w:r w:rsidRPr="0069125A">
              <w:t>Response</w:t>
            </w:r>
          </w:p>
          <w:p w14:paraId="7C15AFF8" w14:textId="77777777" w:rsidR="009D60A3" w:rsidRPr="00127E7B" w:rsidRDefault="009D60A3" w:rsidP="00E42184">
            <w:pPr>
              <w:pStyle w:val="TAH"/>
            </w:pPr>
            <w:r w:rsidRPr="0069125A">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670CC3BD" w14:textId="77777777" w:rsidR="009D60A3" w:rsidRPr="00127E7B" w:rsidRDefault="009D60A3" w:rsidP="00E42184">
            <w:pPr>
              <w:pStyle w:val="TAH"/>
            </w:pPr>
            <w:r w:rsidRPr="001773FF">
              <w:t>Description</w:t>
            </w:r>
          </w:p>
        </w:tc>
      </w:tr>
      <w:tr w:rsidR="009D60A3" w:rsidRPr="00127E7B" w14:paraId="5BC896E8"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6BAF6818" w14:textId="77777777" w:rsidR="009D60A3" w:rsidRPr="00127E7B" w:rsidRDefault="009D60A3" w:rsidP="00E42184">
            <w:pPr>
              <w:pStyle w:val="TAL"/>
            </w:pPr>
            <w:proofErr w:type="spellStart"/>
            <w:r w:rsidRPr="00045D7D">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3395CBA" w14:textId="77777777" w:rsidR="009D60A3" w:rsidRPr="00127E7B" w:rsidRDefault="009D60A3" w:rsidP="00E42184">
            <w:pPr>
              <w:pStyle w:val="TAL"/>
            </w:pPr>
            <w:r w:rsidRPr="0069125A">
              <w:t>M</w:t>
            </w:r>
          </w:p>
        </w:tc>
        <w:tc>
          <w:tcPr>
            <w:tcW w:w="560" w:type="pct"/>
            <w:tcBorders>
              <w:top w:val="single" w:sz="4" w:space="0" w:color="auto"/>
              <w:left w:val="single" w:sz="6" w:space="0" w:color="000000"/>
              <w:bottom w:val="single" w:sz="4" w:space="0" w:color="auto"/>
              <w:right w:val="single" w:sz="6" w:space="0" w:color="000000"/>
            </w:tcBorders>
            <w:hideMark/>
          </w:tcPr>
          <w:p w14:paraId="0AA716BA" w14:textId="77777777" w:rsidR="009D60A3" w:rsidRPr="00127E7B" w:rsidRDefault="009D60A3" w:rsidP="00E42184">
            <w:pPr>
              <w:pStyle w:val="TAL"/>
            </w:pPr>
            <w:r w:rsidRPr="00045D7D">
              <w:t>1</w:t>
            </w:r>
          </w:p>
        </w:tc>
        <w:tc>
          <w:tcPr>
            <w:tcW w:w="523" w:type="pct"/>
            <w:tcBorders>
              <w:top w:val="single" w:sz="4" w:space="0" w:color="auto"/>
              <w:left w:val="single" w:sz="6" w:space="0" w:color="000000"/>
              <w:bottom w:val="single" w:sz="4" w:space="0" w:color="auto"/>
              <w:right w:val="single" w:sz="6" w:space="0" w:color="000000"/>
            </w:tcBorders>
            <w:hideMark/>
          </w:tcPr>
          <w:p w14:paraId="471F982A" w14:textId="77777777" w:rsidR="009D60A3" w:rsidRPr="00127E7B" w:rsidRDefault="009D60A3" w:rsidP="00E42184">
            <w:pPr>
              <w:pStyle w:val="TAL"/>
            </w:pPr>
            <w:r w:rsidRPr="001773FF">
              <w:t>201 Created</w:t>
            </w:r>
          </w:p>
        </w:tc>
        <w:tc>
          <w:tcPr>
            <w:tcW w:w="2432" w:type="pct"/>
            <w:tcBorders>
              <w:top w:val="single" w:sz="4" w:space="0" w:color="auto"/>
              <w:left w:val="single" w:sz="6" w:space="0" w:color="000000"/>
              <w:bottom w:val="single" w:sz="4" w:space="0" w:color="auto"/>
              <w:right w:val="single" w:sz="6" w:space="0" w:color="000000"/>
            </w:tcBorders>
            <w:hideMark/>
          </w:tcPr>
          <w:p w14:paraId="221D5EBF" w14:textId="77777777" w:rsidR="009D60A3" w:rsidRPr="00127E7B" w:rsidRDefault="009D60A3" w:rsidP="00E42184">
            <w:pPr>
              <w:pStyle w:val="TAL"/>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9D60A3" w:rsidRPr="00127E7B" w14:paraId="36EC63C4"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tcPr>
          <w:p w14:paraId="39523419" w14:textId="77777777" w:rsidR="009D60A3" w:rsidRPr="00127E7B" w:rsidRDefault="009D60A3" w:rsidP="00E42184">
            <w:pPr>
              <w:pStyle w:val="TAL"/>
            </w:pPr>
            <w:proofErr w:type="spellStart"/>
            <w:r w:rsidRPr="00045D7D">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1A5798D" w14:textId="77777777" w:rsidR="009D60A3" w:rsidRPr="00127E7B" w:rsidRDefault="009D60A3" w:rsidP="00E42184">
            <w:pPr>
              <w:pStyle w:val="TAL"/>
            </w:pPr>
            <w:r w:rsidRPr="0069125A">
              <w:t>O</w:t>
            </w:r>
          </w:p>
        </w:tc>
        <w:tc>
          <w:tcPr>
            <w:tcW w:w="560" w:type="pct"/>
            <w:tcBorders>
              <w:top w:val="single" w:sz="4" w:space="0" w:color="auto"/>
              <w:left w:val="single" w:sz="6" w:space="0" w:color="000000"/>
              <w:bottom w:val="single" w:sz="4" w:space="0" w:color="auto"/>
              <w:right w:val="single" w:sz="6" w:space="0" w:color="000000"/>
            </w:tcBorders>
          </w:tcPr>
          <w:p w14:paraId="6434E139" w14:textId="77777777" w:rsidR="009D60A3" w:rsidRPr="00127E7B" w:rsidRDefault="009D60A3" w:rsidP="00E42184">
            <w:pPr>
              <w:pStyle w:val="TAL"/>
            </w:pPr>
            <w:r w:rsidRPr="00045D7D">
              <w:t>0..1</w:t>
            </w:r>
          </w:p>
        </w:tc>
        <w:tc>
          <w:tcPr>
            <w:tcW w:w="523" w:type="pct"/>
            <w:tcBorders>
              <w:top w:val="single" w:sz="4" w:space="0" w:color="auto"/>
              <w:left w:val="single" w:sz="6" w:space="0" w:color="000000"/>
              <w:bottom w:val="single" w:sz="4" w:space="0" w:color="auto"/>
              <w:right w:val="single" w:sz="6" w:space="0" w:color="000000"/>
            </w:tcBorders>
          </w:tcPr>
          <w:p w14:paraId="5BB14117" w14:textId="77777777" w:rsidR="009D60A3" w:rsidRPr="00127E7B" w:rsidRDefault="009D60A3" w:rsidP="00E42184">
            <w:pPr>
              <w:pStyle w:val="TAL"/>
            </w:pPr>
            <w:r w:rsidRPr="001773FF">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A1AF316" w14:textId="77777777" w:rsidR="009D60A3" w:rsidRPr="00127E7B" w:rsidRDefault="009D60A3"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9D60A3" w:rsidRPr="00127E7B" w14:paraId="3B30E66F"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tcPr>
          <w:p w14:paraId="25BC28B3" w14:textId="77777777" w:rsidR="009D60A3" w:rsidRPr="00127E7B" w:rsidRDefault="009D60A3" w:rsidP="00E42184">
            <w:pPr>
              <w:pStyle w:val="TAL"/>
            </w:pPr>
            <w:proofErr w:type="spellStart"/>
            <w:r w:rsidRPr="00045D7D">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E723458" w14:textId="77777777" w:rsidR="009D60A3" w:rsidRPr="00127E7B" w:rsidRDefault="009D60A3" w:rsidP="00E42184">
            <w:pPr>
              <w:pStyle w:val="TAL"/>
            </w:pPr>
            <w:r w:rsidRPr="0069125A">
              <w:t>O</w:t>
            </w:r>
          </w:p>
        </w:tc>
        <w:tc>
          <w:tcPr>
            <w:tcW w:w="560" w:type="pct"/>
            <w:tcBorders>
              <w:top w:val="single" w:sz="4" w:space="0" w:color="auto"/>
              <w:left w:val="single" w:sz="6" w:space="0" w:color="000000"/>
              <w:bottom w:val="single" w:sz="4" w:space="0" w:color="auto"/>
              <w:right w:val="single" w:sz="6" w:space="0" w:color="000000"/>
            </w:tcBorders>
          </w:tcPr>
          <w:p w14:paraId="3E4EDB3A" w14:textId="77777777" w:rsidR="009D60A3" w:rsidRPr="00127E7B" w:rsidRDefault="009D60A3" w:rsidP="00E42184">
            <w:pPr>
              <w:pStyle w:val="TAL"/>
            </w:pPr>
            <w:r w:rsidRPr="00045D7D">
              <w:t>0..1</w:t>
            </w:r>
          </w:p>
        </w:tc>
        <w:tc>
          <w:tcPr>
            <w:tcW w:w="523" w:type="pct"/>
            <w:tcBorders>
              <w:top w:val="single" w:sz="4" w:space="0" w:color="auto"/>
              <w:left w:val="single" w:sz="6" w:space="0" w:color="000000"/>
              <w:bottom w:val="single" w:sz="4" w:space="0" w:color="auto"/>
              <w:right w:val="single" w:sz="6" w:space="0" w:color="000000"/>
            </w:tcBorders>
          </w:tcPr>
          <w:p w14:paraId="723D0FF1" w14:textId="77777777" w:rsidR="009D60A3" w:rsidRPr="00127E7B" w:rsidRDefault="009D60A3" w:rsidP="00E42184">
            <w:pPr>
              <w:pStyle w:val="TAL"/>
            </w:pPr>
            <w:r w:rsidRPr="001773FF">
              <w:t>308 Permanent Redirect</w:t>
            </w:r>
          </w:p>
        </w:tc>
        <w:tc>
          <w:tcPr>
            <w:tcW w:w="2432" w:type="pct"/>
            <w:tcBorders>
              <w:top w:val="single" w:sz="4" w:space="0" w:color="auto"/>
              <w:left w:val="single" w:sz="6" w:space="0" w:color="000000"/>
              <w:bottom w:val="single" w:sz="4" w:space="0" w:color="auto"/>
              <w:right w:val="single" w:sz="6" w:space="0" w:color="000000"/>
            </w:tcBorders>
          </w:tcPr>
          <w:p w14:paraId="2B998285" w14:textId="77777777" w:rsidR="009D60A3" w:rsidRPr="00127E7B" w:rsidRDefault="009D60A3" w:rsidP="00E4218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9D60A3" w:rsidRPr="00127E7B" w14:paraId="092B201F" w14:textId="77777777" w:rsidTr="00E42184">
        <w:trPr>
          <w:jc w:val="center"/>
        </w:trPr>
        <w:tc>
          <w:tcPr>
            <w:tcW w:w="1336" w:type="pct"/>
            <w:tcBorders>
              <w:top w:val="single" w:sz="4" w:space="0" w:color="auto"/>
              <w:left w:val="single" w:sz="6" w:space="0" w:color="000000"/>
              <w:bottom w:val="single" w:sz="4" w:space="0" w:color="auto"/>
              <w:right w:val="single" w:sz="6" w:space="0" w:color="000000"/>
            </w:tcBorders>
          </w:tcPr>
          <w:p w14:paraId="5E04FA0D" w14:textId="77777777" w:rsidR="009D60A3" w:rsidRPr="00127E7B" w:rsidRDefault="009D60A3" w:rsidP="00E42184">
            <w:pPr>
              <w:pStyle w:val="TAL"/>
            </w:pPr>
            <w:r w:rsidRPr="00045D7D">
              <w:t>ProblemDetails</w:t>
            </w:r>
          </w:p>
        </w:tc>
        <w:tc>
          <w:tcPr>
            <w:tcW w:w="150" w:type="pct"/>
            <w:tcBorders>
              <w:top w:val="single" w:sz="4" w:space="0" w:color="auto"/>
              <w:left w:val="single" w:sz="6" w:space="0" w:color="000000"/>
              <w:bottom w:val="single" w:sz="4" w:space="0" w:color="auto"/>
              <w:right w:val="single" w:sz="6" w:space="0" w:color="000000"/>
            </w:tcBorders>
          </w:tcPr>
          <w:p w14:paraId="7FF9BABB" w14:textId="77777777" w:rsidR="009D60A3" w:rsidRPr="00127E7B" w:rsidRDefault="009D60A3" w:rsidP="00E42184">
            <w:pPr>
              <w:pStyle w:val="TAL"/>
            </w:pPr>
            <w:r w:rsidRPr="0069125A">
              <w:t>O</w:t>
            </w:r>
          </w:p>
        </w:tc>
        <w:tc>
          <w:tcPr>
            <w:tcW w:w="560" w:type="pct"/>
            <w:tcBorders>
              <w:top w:val="single" w:sz="4" w:space="0" w:color="auto"/>
              <w:left w:val="single" w:sz="6" w:space="0" w:color="000000"/>
              <w:bottom w:val="single" w:sz="4" w:space="0" w:color="auto"/>
              <w:right w:val="single" w:sz="6" w:space="0" w:color="000000"/>
            </w:tcBorders>
          </w:tcPr>
          <w:p w14:paraId="2A7D9B5C" w14:textId="77777777" w:rsidR="009D60A3" w:rsidRPr="00127E7B" w:rsidRDefault="009D60A3" w:rsidP="00E42184">
            <w:pPr>
              <w:pStyle w:val="TAL"/>
            </w:pPr>
            <w:r w:rsidRPr="00045D7D">
              <w:t>0..1</w:t>
            </w:r>
          </w:p>
        </w:tc>
        <w:tc>
          <w:tcPr>
            <w:tcW w:w="523" w:type="pct"/>
            <w:tcBorders>
              <w:top w:val="single" w:sz="4" w:space="0" w:color="auto"/>
              <w:left w:val="single" w:sz="6" w:space="0" w:color="000000"/>
              <w:bottom w:val="single" w:sz="4" w:space="0" w:color="auto"/>
              <w:right w:val="single" w:sz="6" w:space="0" w:color="000000"/>
            </w:tcBorders>
          </w:tcPr>
          <w:p w14:paraId="2FBDE2FA" w14:textId="77777777" w:rsidR="009D60A3" w:rsidRPr="00127E7B" w:rsidRDefault="009D60A3" w:rsidP="00E42184">
            <w:pPr>
              <w:pStyle w:val="TAL"/>
            </w:pPr>
            <w:r w:rsidRPr="00045D7D">
              <w:t>403 Forbidden</w:t>
            </w:r>
          </w:p>
        </w:tc>
        <w:tc>
          <w:tcPr>
            <w:tcW w:w="2432" w:type="pct"/>
            <w:tcBorders>
              <w:top w:val="single" w:sz="4" w:space="0" w:color="auto"/>
              <w:left w:val="single" w:sz="6" w:space="0" w:color="000000"/>
              <w:bottom w:val="single" w:sz="4" w:space="0" w:color="auto"/>
              <w:right w:val="single" w:sz="6" w:space="0" w:color="000000"/>
            </w:tcBorders>
          </w:tcPr>
          <w:p w14:paraId="22B96065" w14:textId="77777777" w:rsidR="009D60A3" w:rsidRPr="00127E7B" w:rsidRDefault="009D60A3" w:rsidP="00E42184">
            <w:pPr>
              <w:pStyle w:val="TAL"/>
            </w:pPr>
            <w:r w:rsidRPr="00045D7D">
              <w:t>Indicates the creation of subscription has failed due to application error.</w:t>
            </w:r>
          </w:p>
          <w:p w14:paraId="3CB3D8C9" w14:textId="77777777" w:rsidR="009D60A3" w:rsidRPr="00127E7B" w:rsidRDefault="009D60A3" w:rsidP="00E42184">
            <w:pPr>
              <w:pStyle w:val="TAL"/>
            </w:pPr>
          </w:p>
          <w:p w14:paraId="5A90658B" w14:textId="77777777" w:rsidR="009D60A3" w:rsidRPr="00127E7B" w:rsidRDefault="009D60A3" w:rsidP="00E42184">
            <w:pPr>
              <w:pStyle w:val="TAL"/>
            </w:pPr>
            <w:r w:rsidRPr="00045D7D">
              <w:t>The "cause" attribute may be used to indicate one of the following application errors:</w:t>
            </w:r>
          </w:p>
          <w:p w14:paraId="46048FB4" w14:textId="77777777" w:rsidR="009D60A3" w:rsidRDefault="009D60A3" w:rsidP="00E42184">
            <w:pPr>
              <w:pStyle w:val="TAL"/>
              <w:rPr>
                <w:ins w:id="44" w:author="Ericsson JL - CT4#115e" w:date="2023-04-07T10:26:00Z"/>
              </w:rPr>
            </w:pPr>
            <w:r w:rsidRPr="00045D7D">
              <w:t>-</w:t>
            </w:r>
            <w:r w:rsidRPr="00045D7D">
              <w:tab/>
              <w:t>SLICE_NOT_FOUND</w:t>
            </w:r>
          </w:p>
          <w:p w14:paraId="70946D1F" w14:textId="4892E9E6" w:rsidR="00491EB6" w:rsidRPr="00460EEF" w:rsidRDefault="00491EB6" w:rsidP="00E42184">
            <w:pPr>
              <w:pStyle w:val="TAL"/>
            </w:pPr>
            <w:ins w:id="45" w:author="Ericsson JL - CT4#115e" w:date="2023-04-07T10:26:00Z">
              <w:r>
                <w:t>-</w:t>
              </w:r>
              <w:r>
                <w:tab/>
              </w:r>
              <w:r w:rsidR="00D9613B">
                <w:t>NSAC_SERVICE_AREA_NOT_SUPPORT</w:t>
              </w:r>
            </w:ins>
          </w:p>
        </w:tc>
      </w:tr>
      <w:tr w:rsidR="009D60A3" w:rsidRPr="00127E7B" w14:paraId="6E4FAD54" w14:textId="77777777" w:rsidTr="00E4218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67C016E" w14:textId="77777777" w:rsidR="009D60A3" w:rsidRPr="00127E7B" w:rsidRDefault="009D60A3" w:rsidP="00E42184">
            <w:pPr>
              <w:pStyle w:val="TAN"/>
            </w:pPr>
            <w:r w:rsidRPr="00127E7B">
              <w:t>NOTE:</w:t>
            </w:r>
            <w:r w:rsidRPr="00127E7B">
              <w:rPr>
                <w:noProof/>
              </w:rPr>
              <w:tab/>
              <w:t xml:space="preserve">The manadatory </w:t>
            </w:r>
            <w:r w:rsidRPr="00127E7B">
              <w:t>HTTP error status code for the POST method listed in Table 5.2.7.1-1 of 3GPP TS 29.500 [4] also apply.</w:t>
            </w:r>
          </w:p>
        </w:tc>
      </w:tr>
    </w:tbl>
    <w:p w14:paraId="01B95D97" w14:textId="77777777" w:rsidR="009D60A3" w:rsidRPr="00127E7B" w:rsidRDefault="009D60A3" w:rsidP="009D60A3"/>
    <w:p w14:paraId="3F4816E3" w14:textId="77777777" w:rsidR="009D60A3" w:rsidRPr="00127E7B" w:rsidRDefault="009D60A3" w:rsidP="009D60A3">
      <w:pPr>
        <w:pStyle w:val="TH"/>
      </w:pPr>
      <w:r w:rsidRPr="00127E7B">
        <w:t>Table 6.2.3.2.3.1-4: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60A3" w:rsidRPr="00127E7B" w14:paraId="04C5AE8C"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A2E2AD"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EDA05"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5EBD1E"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A16CB" w14:textId="77777777" w:rsidR="009D60A3" w:rsidRPr="00127E7B" w:rsidRDefault="009D60A3" w:rsidP="00E42184">
            <w:pPr>
              <w:pStyle w:val="TAH"/>
            </w:pPr>
            <w:r w:rsidRPr="0069125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993CFF" w14:textId="77777777" w:rsidR="009D60A3" w:rsidRPr="00127E7B" w:rsidRDefault="009D60A3" w:rsidP="00E42184">
            <w:pPr>
              <w:pStyle w:val="TAH"/>
            </w:pPr>
            <w:r w:rsidRPr="001773FF">
              <w:t>Description</w:t>
            </w:r>
          </w:p>
        </w:tc>
      </w:tr>
      <w:tr w:rsidR="009D60A3" w:rsidRPr="00127E7B" w14:paraId="5F40FB84"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C5F545" w14:textId="77777777" w:rsidR="009D60A3" w:rsidRPr="00127E7B" w:rsidRDefault="009D60A3" w:rsidP="00E42184">
            <w:pPr>
              <w:pStyle w:val="TAL"/>
            </w:pPr>
            <w:r w:rsidRPr="00045D7D">
              <w:t>Location</w:t>
            </w:r>
          </w:p>
        </w:tc>
        <w:tc>
          <w:tcPr>
            <w:tcW w:w="732" w:type="pct"/>
            <w:tcBorders>
              <w:top w:val="single" w:sz="4" w:space="0" w:color="auto"/>
              <w:left w:val="single" w:sz="6" w:space="0" w:color="000000"/>
              <w:bottom w:val="single" w:sz="6" w:space="0" w:color="000000"/>
              <w:right w:val="single" w:sz="6" w:space="0" w:color="000000"/>
            </w:tcBorders>
          </w:tcPr>
          <w:p w14:paraId="7B5F2BAF"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6" w:space="0" w:color="000000"/>
              <w:right w:val="single" w:sz="6" w:space="0" w:color="000000"/>
            </w:tcBorders>
          </w:tcPr>
          <w:p w14:paraId="0D1BCDB1" w14:textId="77777777" w:rsidR="009D60A3" w:rsidRPr="00127E7B" w:rsidRDefault="009D60A3" w:rsidP="00E42184">
            <w:pPr>
              <w:pStyle w:val="TAL"/>
            </w:pPr>
            <w:r w:rsidRPr="0069125A">
              <w:t>M</w:t>
            </w:r>
          </w:p>
        </w:tc>
        <w:tc>
          <w:tcPr>
            <w:tcW w:w="581" w:type="pct"/>
            <w:tcBorders>
              <w:top w:val="single" w:sz="4" w:space="0" w:color="auto"/>
              <w:left w:val="single" w:sz="6" w:space="0" w:color="000000"/>
              <w:bottom w:val="single" w:sz="6" w:space="0" w:color="000000"/>
              <w:right w:val="single" w:sz="6" w:space="0" w:color="000000"/>
            </w:tcBorders>
          </w:tcPr>
          <w:p w14:paraId="7EAEAF2D" w14:textId="77777777" w:rsidR="009D60A3" w:rsidRPr="00127E7B" w:rsidRDefault="009D60A3" w:rsidP="00E42184">
            <w:pPr>
              <w:pStyle w:val="TAL"/>
            </w:pPr>
            <w:r w:rsidRPr="00045D7D">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542D" w14:textId="77777777" w:rsidR="009D60A3" w:rsidRPr="00127E7B" w:rsidRDefault="009D60A3" w:rsidP="00E42184">
            <w:pPr>
              <w:pStyle w:val="TAL"/>
            </w:pPr>
            <w:r w:rsidRPr="001773FF">
              <w:t>Contains the URI of the newly created resource, according to the structure: {apiRoot}/nnsacf-slice-ee/&lt;apiVersion&gt;/subscriptions/{subscriptionId}</w:t>
            </w:r>
          </w:p>
        </w:tc>
      </w:tr>
    </w:tbl>
    <w:p w14:paraId="5AFDE77E" w14:textId="77777777" w:rsidR="009D60A3" w:rsidRPr="00127E7B" w:rsidRDefault="009D60A3" w:rsidP="009D60A3"/>
    <w:p w14:paraId="59A6C63B" w14:textId="77777777" w:rsidR="009D60A3" w:rsidRPr="00127E7B" w:rsidRDefault="009D60A3" w:rsidP="009D60A3">
      <w:pPr>
        <w:pStyle w:val="TH"/>
      </w:pPr>
      <w:r w:rsidRPr="00127E7B">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60A3" w:rsidRPr="00127E7B" w14:paraId="55D158DA"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0FB021"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4D500"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C5A4F"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B1658A" w14:textId="77777777" w:rsidR="009D60A3" w:rsidRPr="00127E7B" w:rsidRDefault="009D60A3" w:rsidP="00E42184">
            <w:pPr>
              <w:pStyle w:val="TAH"/>
            </w:pPr>
            <w:r w:rsidRPr="0069125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114A2" w14:textId="77777777" w:rsidR="009D60A3" w:rsidRPr="00127E7B" w:rsidRDefault="009D60A3" w:rsidP="00E42184">
            <w:pPr>
              <w:pStyle w:val="TAH"/>
            </w:pPr>
            <w:r w:rsidRPr="001773FF">
              <w:t>Description</w:t>
            </w:r>
          </w:p>
        </w:tc>
      </w:tr>
      <w:tr w:rsidR="009D60A3" w:rsidRPr="00127E7B" w14:paraId="60035513"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4A8068" w14:textId="77777777" w:rsidR="009D60A3" w:rsidRPr="00127E7B" w:rsidRDefault="009D60A3" w:rsidP="00E42184">
            <w:pPr>
              <w:pStyle w:val="TAL"/>
            </w:pPr>
            <w:r w:rsidRPr="00045D7D">
              <w:t>Location</w:t>
            </w:r>
          </w:p>
        </w:tc>
        <w:tc>
          <w:tcPr>
            <w:tcW w:w="732" w:type="pct"/>
            <w:tcBorders>
              <w:top w:val="single" w:sz="4" w:space="0" w:color="auto"/>
              <w:left w:val="single" w:sz="6" w:space="0" w:color="000000"/>
              <w:bottom w:val="single" w:sz="4" w:space="0" w:color="auto"/>
              <w:right w:val="single" w:sz="6" w:space="0" w:color="000000"/>
            </w:tcBorders>
          </w:tcPr>
          <w:p w14:paraId="542CEE1F"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4" w:space="0" w:color="auto"/>
              <w:right w:val="single" w:sz="6" w:space="0" w:color="000000"/>
            </w:tcBorders>
          </w:tcPr>
          <w:p w14:paraId="5AB7FB05" w14:textId="77777777" w:rsidR="009D60A3" w:rsidRPr="00127E7B" w:rsidRDefault="009D60A3" w:rsidP="00E42184">
            <w:pPr>
              <w:pStyle w:val="TAL"/>
            </w:pPr>
            <w:r w:rsidRPr="0069125A">
              <w:t>M</w:t>
            </w:r>
          </w:p>
        </w:tc>
        <w:tc>
          <w:tcPr>
            <w:tcW w:w="581" w:type="pct"/>
            <w:tcBorders>
              <w:top w:val="single" w:sz="4" w:space="0" w:color="auto"/>
              <w:left w:val="single" w:sz="6" w:space="0" w:color="000000"/>
              <w:bottom w:val="single" w:sz="4" w:space="0" w:color="auto"/>
              <w:right w:val="single" w:sz="6" w:space="0" w:color="000000"/>
            </w:tcBorders>
          </w:tcPr>
          <w:p w14:paraId="5F25CDE6" w14:textId="77777777" w:rsidR="009D60A3" w:rsidRPr="00127E7B" w:rsidRDefault="009D60A3" w:rsidP="00E42184">
            <w:pPr>
              <w:pStyle w:val="TAL"/>
            </w:pPr>
            <w:r w:rsidRPr="00045D7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58DDA6" w14:textId="77777777" w:rsidR="009D60A3" w:rsidRPr="00127E7B" w:rsidRDefault="009D60A3" w:rsidP="00E42184">
            <w:pPr>
              <w:pStyle w:val="TAL"/>
            </w:pPr>
            <w:r w:rsidRPr="00045D7D">
              <w:t>An alternative URI of the resource located on an alternative service instance within the same NSACF or NSACF (service) set.</w:t>
            </w:r>
          </w:p>
          <w:p w14:paraId="143C1521" w14:textId="77777777" w:rsidR="009D60A3" w:rsidRPr="00127E7B" w:rsidRDefault="009D60A3" w:rsidP="00E42184">
            <w:pPr>
              <w:pStyle w:val="TAL"/>
            </w:pPr>
            <w:r w:rsidRPr="00045D7D">
              <w:t>Or the same URI, if a request is redirected to the same target resource via a different SCP.</w:t>
            </w:r>
          </w:p>
        </w:tc>
      </w:tr>
      <w:tr w:rsidR="009D60A3" w:rsidRPr="00127E7B" w14:paraId="660CB7BA"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E39BAE" w14:textId="77777777" w:rsidR="009D60A3" w:rsidRPr="00127E7B" w:rsidRDefault="009D60A3" w:rsidP="00E42184">
            <w:pPr>
              <w:pStyle w:val="TAL"/>
            </w:pPr>
            <w:r w:rsidRPr="00045D7D">
              <w:t>3gpp-Sbi-Target-Nf-Id</w:t>
            </w:r>
          </w:p>
        </w:tc>
        <w:tc>
          <w:tcPr>
            <w:tcW w:w="732" w:type="pct"/>
            <w:tcBorders>
              <w:top w:val="single" w:sz="4" w:space="0" w:color="auto"/>
              <w:left w:val="single" w:sz="6" w:space="0" w:color="000000"/>
              <w:bottom w:val="single" w:sz="6" w:space="0" w:color="000000"/>
              <w:right w:val="single" w:sz="6" w:space="0" w:color="000000"/>
            </w:tcBorders>
          </w:tcPr>
          <w:p w14:paraId="08D863FE"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6" w:space="0" w:color="000000"/>
              <w:right w:val="single" w:sz="6" w:space="0" w:color="000000"/>
            </w:tcBorders>
          </w:tcPr>
          <w:p w14:paraId="7080AB76" w14:textId="77777777" w:rsidR="009D60A3" w:rsidRPr="00127E7B" w:rsidRDefault="009D60A3" w:rsidP="00E42184">
            <w:pPr>
              <w:pStyle w:val="TAL"/>
            </w:pPr>
            <w:r w:rsidRPr="0069125A">
              <w:t>O</w:t>
            </w:r>
          </w:p>
        </w:tc>
        <w:tc>
          <w:tcPr>
            <w:tcW w:w="581" w:type="pct"/>
            <w:tcBorders>
              <w:top w:val="single" w:sz="4" w:space="0" w:color="auto"/>
              <w:left w:val="single" w:sz="6" w:space="0" w:color="000000"/>
              <w:bottom w:val="single" w:sz="6" w:space="0" w:color="000000"/>
              <w:right w:val="single" w:sz="6" w:space="0" w:color="000000"/>
            </w:tcBorders>
          </w:tcPr>
          <w:p w14:paraId="133EC3CF" w14:textId="77777777" w:rsidR="009D60A3" w:rsidRPr="00127E7B" w:rsidRDefault="009D60A3" w:rsidP="00E42184">
            <w:pPr>
              <w:pStyle w:val="TAL"/>
            </w:pPr>
            <w:r w:rsidRPr="00045D7D">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EA8C13" w14:textId="77777777" w:rsidR="009D60A3" w:rsidRPr="00127E7B" w:rsidRDefault="009D60A3" w:rsidP="00E42184">
            <w:pPr>
              <w:pStyle w:val="TAL"/>
            </w:pPr>
            <w:r w:rsidRPr="001773FF">
              <w:t>Identifier of the target NF (service) instance ID towards which the request is redirected</w:t>
            </w:r>
          </w:p>
        </w:tc>
      </w:tr>
    </w:tbl>
    <w:p w14:paraId="10F139F5" w14:textId="77777777" w:rsidR="009D60A3" w:rsidRPr="00127E7B" w:rsidRDefault="009D60A3" w:rsidP="009D60A3"/>
    <w:p w14:paraId="11492840" w14:textId="77777777" w:rsidR="009D60A3" w:rsidRPr="00127E7B" w:rsidRDefault="009D60A3" w:rsidP="009D60A3">
      <w:pPr>
        <w:pStyle w:val="TH"/>
      </w:pPr>
      <w:r w:rsidRPr="00127E7B">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D60A3" w:rsidRPr="00127E7B" w14:paraId="64EDDD54"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99D43A" w14:textId="77777777" w:rsidR="009D60A3" w:rsidRPr="00127E7B" w:rsidRDefault="009D60A3" w:rsidP="00E42184">
            <w:pPr>
              <w:pStyle w:val="TAH"/>
            </w:pPr>
            <w:r w:rsidRPr="0069125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F78A8" w14:textId="77777777" w:rsidR="009D60A3" w:rsidRPr="00127E7B" w:rsidRDefault="009D60A3" w:rsidP="00E42184">
            <w:pPr>
              <w:pStyle w:val="TAH"/>
            </w:pPr>
            <w:r w:rsidRPr="0069125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7498BB" w14:textId="77777777" w:rsidR="009D60A3" w:rsidRPr="00127E7B" w:rsidRDefault="009D60A3" w:rsidP="00E42184">
            <w:pPr>
              <w:pStyle w:val="TAH"/>
            </w:pPr>
            <w:r w:rsidRPr="0069125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13ED49" w14:textId="77777777" w:rsidR="009D60A3" w:rsidRPr="00127E7B" w:rsidRDefault="009D60A3" w:rsidP="00E42184">
            <w:pPr>
              <w:pStyle w:val="TAH"/>
            </w:pPr>
            <w:r w:rsidRPr="0069125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301EE" w14:textId="77777777" w:rsidR="009D60A3" w:rsidRPr="00127E7B" w:rsidRDefault="009D60A3" w:rsidP="00E42184">
            <w:pPr>
              <w:pStyle w:val="TAH"/>
            </w:pPr>
            <w:r w:rsidRPr="001773FF">
              <w:t>Description</w:t>
            </w:r>
          </w:p>
        </w:tc>
      </w:tr>
      <w:tr w:rsidR="009D60A3" w:rsidRPr="00127E7B" w14:paraId="7E87EEFF"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50BF80" w14:textId="77777777" w:rsidR="009D60A3" w:rsidRPr="00127E7B" w:rsidRDefault="009D60A3" w:rsidP="00E42184">
            <w:pPr>
              <w:pStyle w:val="TAL"/>
            </w:pPr>
            <w:r w:rsidRPr="00045D7D">
              <w:t>Location</w:t>
            </w:r>
          </w:p>
        </w:tc>
        <w:tc>
          <w:tcPr>
            <w:tcW w:w="732" w:type="pct"/>
            <w:tcBorders>
              <w:top w:val="single" w:sz="4" w:space="0" w:color="auto"/>
              <w:left w:val="single" w:sz="6" w:space="0" w:color="000000"/>
              <w:bottom w:val="single" w:sz="4" w:space="0" w:color="auto"/>
              <w:right w:val="single" w:sz="6" w:space="0" w:color="000000"/>
            </w:tcBorders>
          </w:tcPr>
          <w:p w14:paraId="78CF5F1F"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4" w:space="0" w:color="auto"/>
              <w:right w:val="single" w:sz="6" w:space="0" w:color="000000"/>
            </w:tcBorders>
          </w:tcPr>
          <w:p w14:paraId="46812F5B" w14:textId="77777777" w:rsidR="009D60A3" w:rsidRPr="00127E7B" w:rsidRDefault="009D60A3" w:rsidP="00E42184">
            <w:pPr>
              <w:pStyle w:val="TAL"/>
            </w:pPr>
            <w:r w:rsidRPr="0069125A">
              <w:t>M</w:t>
            </w:r>
          </w:p>
        </w:tc>
        <w:tc>
          <w:tcPr>
            <w:tcW w:w="581" w:type="pct"/>
            <w:tcBorders>
              <w:top w:val="single" w:sz="4" w:space="0" w:color="auto"/>
              <w:left w:val="single" w:sz="6" w:space="0" w:color="000000"/>
              <w:bottom w:val="single" w:sz="4" w:space="0" w:color="auto"/>
              <w:right w:val="single" w:sz="6" w:space="0" w:color="000000"/>
            </w:tcBorders>
          </w:tcPr>
          <w:p w14:paraId="6502A314" w14:textId="77777777" w:rsidR="009D60A3" w:rsidRPr="00127E7B" w:rsidRDefault="009D60A3" w:rsidP="00E42184">
            <w:pPr>
              <w:pStyle w:val="TAL"/>
            </w:pPr>
            <w:r w:rsidRPr="00045D7D">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371B1F" w14:textId="77777777" w:rsidR="009D60A3" w:rsidRPr="00127E7B" w:rsidRDefault="009D60A3" w:rsidP="00E42184">
            <w:pPr>
              <w:pStyle w:val="TAL"/>
            </w:pPr>
            <w:r w:rsidRPr="00045D7D">
              <w:t>An alternative URI of the resource located on an alternative service instance within the same NSACF or NSACF (service) set.</w:t>
            </w:r>
          </w:p>
          <w:p w14:paraId="2A183A79" w14:textId="77777777" w:rsidR="009D60A3" w:rsidRPr="00127E7B" w:rsidRDefault="009D60A3" w:rsidP="00E42184">
            <w:pPr>
              <w:pStyle w:val="TAL"/>
            </w:pPr>
            <w:r w:rsidRPr="00045D7D">
              <w:t>Or the same URI, if a request is redirected to the same target resource via a different SCP.</w:t>
            </w:r>
          </w:p>
        </w:tc>
      </w:tr>
      <w:tr w:rsidR="009D60A3" w:rsidRPr="00127E7B" w14:paraId="399E790E"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E8B1EF" w14:textId="77777777" w:rsidR="009D60A3" w:rsidRPr="00127E7B" w:rsidRDefault="009D60A3" w:rsidP="00E42184">
            <w:pPr>
              <w:pStyle w:val="TAL"/>
            </w:pPr>
            <w:r w:rsidRPr="00045D7D">
              <w:t>3gpp-Sbi-Target-Nf-Id</w:t>
            </w:r>
          </w:p>
        </w:tc>
        <w:tc>
          <w:tcPr>
            <w:tcW w:w="732" w:type="pct"/>
            <w:tcBorders>
              <w:top w:val="single" w:sz="4" w:space="0" w:color="auto"/>
              <w:left w:val="single" w:sz="6" w:space="0" w:color="000000"/>
              <w:bottom w:val="single" w:sz="6" w:space="0" w:color="000000"/>
              <w:right w:val="single" w:sz="6" w:space="0" w:color="000000"/>
            </w:tcBorders>
          </w:tcPr>
          <w:p w14:paraId="5CFEFD0E" w14:textId="77777777" w:rsidR="009D60A3" w:rsidRPr="00127E7B" w:rsidRDefault="009D60A3" w:rsidP="00E42184">
            <w:pPr>
              <w:pStyle w:val="TAL"/>
            </w:pPr>
            <w:r w:rsidRPr="001773FF">
              <w:t>string</w:t>
            </w:r>
          </w:p>
        </w:tc>
        <w:tc>
          <w:tcPr>
            <w:tcW w:w="217" w:type="pct"/>
            <w:tcBorders>
              <w:top w:val="single" w:sz="4" w:space="0" w:color="auto"/>
              <w:left w:val="single" w:sz="6" w:space="0" w:color="000000"/>
              <w:bottom w:val="single" w:sz="6" w:space="0" w:color="000000"/>
              <w:right w:val="single" w:sz="6" w:space="0" w:color="000000"/>
            </w:tcBorders>
          </w:tcPr>
          <w:p w14:paraId="3D3EFD1E" w14:textId="77777777" w:rsidR="009D60A3" w:rsidRPr="00127E7B" w:rsidRDefault="009D60A3" w:rsidP="00E42184">
            <w:pPr>
              <w:pStyle w:val="TAL"/>
            </w:pPr>
            <w:r w:rsidRPr="0069125A">
              <w:t>O</w:t>
            </w:r>
          </w:p>
        </w:tc>
        <w:tc>
          <w:tcPr>
            <w:tcW w:w="581" w:type="pct"/>
            <w:tcBorders>
              <w:top w:val="single" w:sz="4" w:space="0" w:color="auto"/>
              <w:left w:val="single" w:sz="6" w:space="0" w:color="000000"/>
              <w:bottom w:val="single" w:sz="6" w:space="0" w:color="000000"/>
              <w:right w:val="single" w:sz="6" w:space="0" w:color="000000"/>
            </w:tcBorders>
          </w:tcPr>
          <w:p w14:paraId="34814B7B" w14:textId="77777777" w:rsidR="009D60A3" w:rsidRPr="00127E7B" w:rsidRDefault="009D60A3" w:rsidP="00E42184">
            <w:pPr>
              <w:pStyle w:val="TAL"/>
            </w:pPr>
            <w:r w:rsidRPr="00045D7D">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397085" w14:textId="77777777" w:rsidR="009D60A3" w:rsidRPr="00127E7B" w:rsidRDefault="009D60A3" w:rsidP="00E42184">
            <w:pPr>
              <w:pStyle w:val="TAL"/>
            </w:pPr>
            <w:r w:rsidRPr="001773FF">
              <w:t>Identifier of the target NF (service) instance ID towards which the request is redirected</w:t>
            </w:r>
          </w:p>
        </w:tc>
      </w:tr>
    </w:tbl>
    <w:p w14:paraId="3C15C366" w14:textId="77777777" w:rsidR="009D60A3" w:rsidRDefault="009D60A3" w:rsidP="009D60A3"/>
    <w:p w14:paraId="29F5FEB1" w14:textId="77777777" w:rsidR="009D60A3" w:rsidRPr="00D96F8C" w:rsidRDefault="009D60A3" w:rsidP="009D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91FF568" w14:textId="77777777" w:rsidR="00B602AE" w:rsidRPr="00127E7B" w:rsidRDefault="00B602AE" w:rsidP="00B602AE">
      <w:pPr>
        <w:pStyle w:val="Heading5"/>
      </w:pPr>
      <w:r w:rsidRPr="00127E7B">
        <w:lastRenderedPageBreak/>
        <w:t>6.2.6.2.4</w:t>
      </w:r>
      <w:r w:rsidRPr="00127E7B">
        <w:tab/>
        <w:t xml:space="preserve">Type: </w:t>
      </w:r>
      <w:proofErr w:type="spellStart"/>
      <w:r w:rsidRPr="00127E7B">
        <w:t>SACEventReport</w:t>
      </w:r>
      <w:bookmarkEnd w:id="41"/>
      <w:bookmarkEnd w:id="42"/>
      <w:bookmarkEnd w:id="43"/>
      <w:proofErr w:type="spellEnd"/>
    </w:p>
    <w:p w14:paraId="7A16598A" w14:textId="77777777" w:rsidR="00B602AE" w:rsidRPr="00127E7B" w:rsidRDefault="00B602AE" w:rsidP="00B602AE">
      <w:pPr>
        <w:pStyle w:val="TH"/>
      </w:pPr>
      <w:r w:rsidRPr="00127E7B">
        <w:rPr>
          <w:noProof/>
        </w:rPr>
        <w:t>Table 6.2.6.2.4-1: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602AE" w:rsidRPr="00127E7B" w14:paraId="52F90BF3"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75FD44" w14:textId="77777777" w:rsidR="00B602AE" w:rsidRPr="00127E7B" w:rsidRDefault="00B602AE"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81F68A" w14:textId="77777777" w:rsidR="00B602AE" w:rsidRPr="00127E7B" w:rsidRDefault="00B602AE"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BE800" w14:textId="77777777" w:rsidR="00B602AE" w:rsidRPr="00127E7B" w:rsidRDefault="00B602AE"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FEFA4" w14:textId="77777777" w:rsidR="00B602AE" w:rsidRPr="00127E7B" w:rsidRDefault="00B602AE"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5791D6D" w14:textId="77777777" w:rsidR="00B602AE" w:rsidRPr="00127E7B" w:rsidRDefault="00B602AE"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26AB6F2" w14:textId="77777777" w:rsidR="00B602AE" w:rsidRPr="00127E7B" w:rsidRDefault="00B602AE" w:rsidP="00E42184">
            <w:pPr>
              <w:pStyle w:val="TAH"/>
              <w:rPr>
                <w:rFonts w:cs="Arial"/>
                <w:szCs w:val="18"/>
              </w:rPr>
            </w:pPr>
            <w:r w:rsidRPr="00127E7B">
              <w:rPr>
                <w:rFonts w:cs="Arial"/>
                <w:szCs w:val="18"/>
              </w:rPr>
              <w:t>Applicability</w:t>
            </w:r>
          </w:p>
        </w:tc>
      </w:tr>
      <w:tr w:rsidR="00B602AE" w:rsidRPr="00127E7B" w14:paraId="5B54E702"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74C3F4C" w14:textId="77777777" w:rsidR="00B602AE" w:rsidRPr="00127E7B" w:rsidRDefault="00B602AE" w:rsidP="00E42184">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0325252C" w14:textId="77777777" w:rsidR="00B602AE" w:rsidRPr="00127E7B" w:rsidRDefault="00B602AE" w:rsidP="00E42184">
            <w:pPr>
              <w:pStyle w:val="TAL"/>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430FC54D" w14:textId="77777777" w:rsidR="00B602AE" w:rsidRPr="00127E7B" w:rsidRDefault="00B602AE"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F10FD48" w14:textId="77777777" w:rsidR="00B602AE" w:rsidRPr="00127E7B" w:rsidRDefault="00B602AE"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9D1899F" w14:textId="77777777" w:rsidR="00B602AE" w:rsidRPr="00127E7B" w:rsidRDefault="00B602AE" w:rsidP="00E42184">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56998A21" w14:textId="77777777" w:rsidR="00B602AE" w:rsidRPr="00127E7B" w:rsidRDefault="00B602AE" w:rsidP="00E42184">
            <w:pPr>
              <w:pStyle w:val="TAL"/>
              <w:rPr>
                <w:rFonts w:cs="Arial"/>
                <w:szCs w:val="18"/>
              </w:rPr>
            </w:pPr>
          </w:p>
        </w:tc>
      </w:tr>
      <w:tr w:rsidR="00B602AE" w:rsidRPr="00127E7B" w14:paraId="3FC6A5E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632F1B74" w14:textId="77777777" w:rsidR="00B602AE" w:rsidRPr="00127E7B" w:rsidRDefault="00B602AE" w:rsidP="00E42184">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13D2847" w14:textId="7C92BD8A" w:rsidR="00B602AE" w:rsidRPr="00127E7B" w:rsidRDefault="00984D97" w:rsidP="00E42184">
            <w:pPr>
              <w:pStyle w:val="TAL"/>
            </w:pPr>
            <w:r w:rsidRPr="00127E7B">
              <w:t>S</w:t>
            </w:r>
            <w:r w:rsidR="00B602AE"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23EFE4A" w14:textId="77777777" w:rsidR="00B602AE" w:rsidRPr="00127E7B" w:rsidRDefault="00B602AE" w:rsidP="00E4218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5AE3634" w14:textId="77777777" w:rsidR="00B602AE" w:rsidRPr="00127E7B" w:rsidRDefault="00B602AE" w:rsidP="00E4218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076209CA" w14:textId="77777777" w:rsidR="00B602AE" w:rsidRPr="00127E7B" w:rsidRDefault="00B602AE" w:rsidP="00E42184">
            <w:pPr>
              <w:pStyle w:val="TAL"/>
              <w:rPr>
                <w:lang w:eastAsia="zh-CN"/>
              </w:rPr>
            </w:pPr>
            <w:r w:rsidRPr="00127E7B">
              <w:rPr>
                <w:lang w:eastAsia="zh-CN"/>
              </w:rPr>
              <w:t>This IE shall be present if available.</w:t>
            </w:r>
          </w:p>
          <w:p w14:paraId="571E33E4" w14:textId="77777777" w:rsidR="00B602AE" w:rsidRPr="00127E7B" w:rsidRDefault="00B602AE" w:rsidP="00E42184">
            <w:pPr>
              <w:pStyle w:val="TAL"/>
            </w:pPr>
          </w:p>
          <w:p w14:paraId="3CB9A3CB" w14:textId="77777777" w:rsidR="00B602AE" w:rsidRPr="00127E7B" w:rsidRDefault="00B602AE" w:rsidP="00E4218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38CD8727" w14:textId="77777777" w:rsidR="00B602AE" w:rsidRPr="00127E7B" w:rsidRDefault="00B602AE" w:rsidP="00E42184">
            <w:pPr>
              <w:pStyle w:val="TAL"/>
              <w:rPr>
                <w:rFonts w:cs="Arial"/>
                <w:szCs w:val="18"/>
              </w:rPr>
            </w:pPr>
          </w:p>
        </w:tc>
      </w:tr>
      <w:tr w:rsidR="00984D97" w:rsidRPr="00127E7B" w14:paraId="225C99A7" w14:textId="77777777" w:rsidTr="00E42184">
        <w:trPr>
          <w:jc w:val="center"/>
          <w:ins w:id="46" w:author="Ericsson JL - CT4#115e" w:date="2023-04-06T18:58:00Z"/>
        </w:trPr>
        <w:tc>
          <w:tcPr>
            <w:tcW w:w="1701" w:type="dxa"/>
            <w:tcBorders>
              <w:top w:val="single" w:sz="4" w:space="0" w:color="auto"/>
              <w:left w:val="single" w:sz="4" w:space="0" w:color="auto"/>
              <w:bottom w:val="single" w:sz="4" w:space="0" w:color="auto"/>
              <w:right w:val="single" w:sz="4" w:space="0" w:color="auto"/>
            </w:tcBorders>
          </w:tcPr>
          <w:p w14:paraId="625BADC5" w14:textId="06401F10" w:rsidR="00984D97" w:rsidRPr="00127E7B" w:rsidRDefault="00984D97" w:rsidP="00E42184">
            <w:pPr>
              <w:pStyle w:val="TAL"/>
              <w:rPr>
                <w:ins w:id="47" w:author="Ericsson JL - CT4#115e" w:date="2023-04-06T18:58:00Z"/>
              </w:rPr>
            </w:pPr>
            <w:proofErr w:type="spellStart"/>
            <w:ins w:id="48" w:author="Ericsson JL - CT4#115e" w:date="2023-04-06T18:58:00Z">
              <w:r>
                <w:t>additionalReports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2652B4" w14:textId="6CB03EB2" w:rsidR="00984D97" w:rsidRPr="00127E7B" w:rsidRDefault="00984D97" w:rsidP="00E42184">
            <w:pPr>
              <w:pStyle w:val="TAL"/>
              <w:rPr>
                <w:ins w:id="49" w:author="Ericsson JL - CT4#115e" w:date="2023-04-06T18:58:00Z"/>
              </w:rPr>
            </w:pPr>
            <w:ins w:id="50" w:author="Ericsson JL - CT4#115e" w:date="2023-04-06T18:58:00Z">
              <w:r>
                <w:t>array(</w:t>
              </w:r>
              <w:proofErr w:type="spellStart"/>
              <w:r w:rsidRPr="00127E7B">
                <w:rPr>
                  <w:rFonts w:hint="eastAsia"/>
                </w:rPr>
                <w:t>SACEventReportItem</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33FB20F" w14:textId="17AC5379" w:rsidR="00984D97" w:rsidRPr="00127E7B" w:rsidRDefault="00984D97" w:rsidP="00E42184">
            <w:pPr>
              <w:pStyle w:val="TAC"/>
              <w:rPr>
                <w:ins w:id="51" w:author="Ericsson JL - CT4#115e" w:date="2023-04-06T18:58:00Z"/>
              </w:rPr>
            </w:pPr>
            <w:ins w:id="52" w:author="Ericsson JL - CT4#115e" w:date="2023-04-06T18:58:00Z">
              <w:r>
                <w:t>O</w:t>
              </w:r>
            </w:ins>
          </w:p>
        </w:tc>
        <w:tc>
          <w:tcPr>
            <w:tcW w:w="1134" w:type="dxa"/>
            <w:tcBorders>
              <w:top w:val="single" w:sz="4" w:space="0" w:color="auto"/>
              <w:left w:val="single" w:sz="4" w:space="0" w:color="auto"/>
              <w:bottom w:val="single" w:sz="4" w:space="0" w:color="auto"/>
              <w:right w:val="single" w:sz="4" w:space="0" w:color="auto"/>
            </w:tcBorders>
          </w:tcPr>
          <w:p w14:paraId="7D9ECE39" w14:textId="06E8CE29" w:rsidR="00984D97" w:rsidRPr="00127E7B" w:rsidRDefault="00984D97" w:rsidP="00E42184">
            <w:pPr>
              <w:pStyle w:val="TAL"/>
              <w:rPr>
                <w:ins w:id="53" w:author="Ericsson JL - CT4#115e" w:date="2023-04-06T18:58:00Z"/>
              </w:rPr>
            </w:pPr>
            <w:ins w:id="54" w:author="Ericsson JL - CT4#115e" w:date="2023-04-06T18:58:00Z">
              <w:r>
                <w:t>1..N</w:t>
              </w:r>
            </w:ins>
          </w:p>
        </w:tc>
        <w:tc>
          <w:tcPr>
            <w:tcW w:w="3602" w:type="dxa"/>
            <w:tcBorders>
              <w:top w:val="single" w:sz="4" w:space="0" w:color="auto"/>
              <w:left w:val="single" w:sz="4" w:space="0" w:color="auto"/>
              <w:bottom w:val="single" w:sz="4" w:space="0" w:color="auto"/>
              <w:right w:val="single" w:sz="4" w:space="0" w:color="auto"/>
            </w:tcBorders>
          </w:tcPr>
          <w:p w14:paraId="41F11FA8" w14:textId="761AAA7A" w:rsidR="00984D97" w:rsidRDefault="00EB46E9" w:rsidP="00E42184">
            <w:pPr>
              <w:pStyle w:val="TAL"/>
              <w:rPr>
                <w:ins w:id="55" w:author="Ericsson JL - CT4#115e" w:date="2023-04-06T18:59:00Z"/>
              </w:rPr>
            </w:pPr>
            <w:ins w:id="56" w:author="Ericsson JL - CT4#115e" w:date="2023-04-06T18:58:00Z">
              <w:r>
                <w:rPr>
                  <w:lang w:eastAsia="zh-CN"/>
                </w:rPr>
                <w:t xml:space="preserve">This IE may be present when more than one </w:t>
              </w:r>
              <w:r w:rsidRPr="00127E7B">
                <w:rPr>
                  <w:rFonts w:hint="eastAsia"/>
                </w:rPr>
                <w:t>SAC</w:t>
              </w:r>
            </w:ins>
            <w:ins w:id="57" w:author="Ericsson JL - CT4#115e" w:date="2023-04-06T18:59:00Z">
              <w:r>
                <w:t xml:space="preserve"> </w:t>
              </w:r>
            </w:ins>
            <w:ins w:id="58" w:author="Ericsson JL - CT4#115e" w:date="2023-04-06T18:58:00Z">
              <w:r w:rsidRPr="00127E7B">
                <w:rPr>
                  <w:rFonts w:hint="eastAsia"/>
                </w:rPr>
                <w:t>Event</w:t>
              </w:r>
            </w:ins>
            <w:ins w:id="59" w:author="Ericsson JL - CT4#115e" w:date="2023-04-06T18:59:00Z">
              <w:r>
                <w:t xml:space="preserve"> </w:t>
              </w:r>
            </w:ins>
            <w:ins w:id="60" w:author="Ericsson JL - CT4#115e" w:date="2023-04-06T18:58:00Z">
              <w:r w:rsidRPr="00127E7B">
                <w:rPr>
                  <w:rFonts w:hint="eastAsia"/>
                </w:rPr>
                <w:t>Report</w:t>
              </w:r>
            </w:ins>
            <w:ins w:id="61" w:author="Ericsson JL - CT4#115e" w:date="2023-04-06T18:59:00Z">
              <w:r>
                <w:t xml:space="preserve">s to be notified to the NF consumer, e.g. </w:t>
              </w:r>
            </w:ins>
            <w:ins w:id="62" w:author="Ericsson JL - CT4#115e" w:date="2023-04-07T10:27:00Z">
              <w:r w:rsidR="00D24E37">
                <w:t xml:space="preserve">for </w:t>
              </w:r>
            </w:ins>
            <w:ins w:id="63" w:author="Ericsson JL - CT4#115e" w:date="2023-04-06T18:59:00Z">
              <w:r w:rsidR="00A32B4F">
                <w:t>per NSACF Service Area Reporting.</w:t>
              </w:r>
            </w:ins>
          </w:p>
          <w:p w14:paraId="4A9404C1" w14:textId="77777777" w:rsidR="00A32B4F" w:rsidRDefault="00A32B4F" w:rsidP="00E42184">
            <w:pPr>
              <w:pStyle w:val="TAL"/>
              <w:rPr>
                <w:ins w:id="64" w:author="Ericsson JL - CT4#115e" w:date="2023-04-06T18:59:00Z"/>
                <w:lang w:eastAsia="zh-CN"/>
              </w:rPr>
            </w:pPr>
          </w:p>
          <w:p w14:paraId="18F66311" w14:textId="77777777" w:rsidR="00A441A2" w:rsidRDefault="00A441A2" w:rsidP="00E42184">
            <w:pPr>
              <w:pStyle w:val="TAL"/>
              <w:rPr>
                <w:ins w:id="65" w:author="Ericsson JL - CT4#115e" w:date="2023-04-06T18:59:00Z"/>
              </w:rPr>
            </w:pPr>
            <w:ins w:id="66" w:author="Ericsson JL - CT4#115e" w:date="2023-04-06T18:59:00Z">
              <w:r>
                <w:rPr>
                  <w:lang w:eastAsia="zh-CN"/>
                </w:rPr>
                <w:t xml:space="preserve">When present, this IE shall include the additional </w:t>
              </w:r>
              <w:r w:rsidRPr="00127E7B">
                <w:rPr>
                  <w:rFonts w:hint="eastAsia"/>
                </w:rPr>
                <w:t>SAC</w:t>
              </w:r>
              <w:r>
                <w:t xml:space="preserve"> </w:t>
              </w:r>
              <w:r w:rsidRPr="00127E7B">
                <w:rPr>
                  <w:rFonts w:hint="eastAsia"/>
                </w:rPr>
                <w:t>Event</w:t>
              </w:r>
              <w:r>
                <w:t xml:space="preserve"> </w:t>
              </w:r>
              <w:r w:rsidRPr="00127E7B">
                <w:rPr>
                  <w:rFonts w:hint="eastAsia"/>
                </w:rPr>
                <w:t>Report</w:t>
              </w:r>
              <w:r>
                <w:t>s to be notified to the NF consumer.</w:t>
              </w:r>
            </w:ins>
          </w:p>
          <w:p w14:paraId="505A6CAC" w14:textId="674D3BA7" w:rsidR="00A441A2" w:rsidRPr="00127E7B" w:rsidRDefault="00A441A2" w:rsidP="00E42184">
            <w:pPr>
              <w:pStyle w:val="TAL"/>
              <w:rPr>
                <w:ins w:id="67" w:author="Ericsson JL - CT4#115e" w:date="2023-04-06T18:58:00Z"/>
                <w:lang w:eastAsia="zh-CN"/>
              </w:rPr>
            </w:pPr>
          </w:p>
        </w:tc>
        <w:tc>
          <w:tcPr>
            <w:tcW w:w="1218" w:type="dxa"/>
            <w:tcBorders>
              <w:top w:val="single" w:sz="4" w:space="0" w:color="auto"/>
              <w:left w:val="single" w:sz="4" w:space="0" w:color="auto"/>
              <w:bottom w:val="single" w:sz="4" w:space="0" w:color="auto"/>
              <w:right w:val="single" w:sz="4" w:space="0" w:color="auto"/>
            </w:tcBorders>
          </w:tcPr>
          <w:p w14:paraId="3807E803" w14:textId="77777777" w:rsidR="00984D97" w:rsidRPr="00127E7B" w:rsidRDefault="00984D97" w:rsidP="00E42184">
            <w:pPr>
              <w:pStyle w:val="TAL"/>
              <w:rPr>
                <w:ins w:id="68" w:author="Ericsson JL - CT4#115e" w:date="2023-04-06T18:58:00Z"/>
                <w:rFonts w:cs="Arial"/>
                <w:szCs w:val="18"/>
              </w:rPr>
            </w:pPr>
          </w:p>
        </w:tc>
      </w:tr>
    </w:tbl>
    <w:p w14:paraId="11A0BD8A" w14:textId="77777777" w:rsidR="00D303B3" w:rsidRDefault="00D303B3" w:rsidP="00D303B3"/>
    <w:p w14:paraId="5E94018A"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B2FAC03" w14:textId="77777777" w:rsidR="007B4179" w:rsidRPr="00127E7B" w:rsidRDefault="007B4179" w:rsidP="007B4179">
      <w:pPr>
        <w:pStyle w:val="Heading5"/>
      </w:pPr>
      <w:bookmarkStart w:id="69" w:name="_Toc81226741"/>
      <w:bookmarkStart w:id="70" w:name="_Toc93869034"/>
      <w:bookmarkStart w:id="71" w:name="_Toc130831350"/>
      <w:bookmarkEnd w:id="4"/>
      <w:bookmarkEnd w:id="5"/>
      <w:bookmarkEnd w:id="6"/>
      <w:bookmarkEnd w:id="7"/>
      <w:bookmarkEnd w:id="8"/>
      <w:bookmarkEnd w:id="9"/>
      <w:r w:rsidRPr="00127E7B">
        <w:lastRenderedPageBreak/>
        <w:t>6.2.6.2.</w:t>
      </w:r>
      <w:r w:rsidRPr="00127E7B">
        <w:rPr>
          <w:rFonts w:hint="eastAsia"/>
          <w:lang w:eastAsia="zh-CN"/>
        </w:rPr>
        <w:t>5</w:t>
      </w:r>
      <w:r w:rsidRPr="00127E7B">
        <w:tab/>
        <w:t xml:space="preserve">Type: </w:t>
      </w:r>
      <w:proofErr w:type="spellStart"/>
      <w:r w:rsidRPr="00127E7B">
        <w:t>SACEvent</w:t>
      </w:r>
      <w:bookmarkEnd w:id="69"/>
      <w:bookmarkEnd w:id="70"/>
      <w:bookmarkEnd w:id="71"/>
      <w:proofErr w:type="spellEnd"/>
    </w:p>
    <w:p w14:paraId="7EE6BCB6" w14:textId="77777777" w:rsidR="007B4179" w:rsidRPr="00127E7B" w:rsidRDefault="007B4179" w:rsidP="007B4179">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B4179" w:rsidRPr="00127E7B" w14:paraId="13EC1AB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E29936" w14:textId="77777777" w:rsidR="007B4179" w:rsidRPr="00127E7B" w:rsidRDefault="007B4179"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1C99A4" w14:textId="77777777" w:rsidR="007B4179" w:rsidRPr="00127E7B" w:rsidRDefault="007B4179"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3EE725" w14:textId="77777777" w:rsidR="007B4179" w:rsidRPr="00127E7B" w:rsidRDefault="007B4179"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36439E" w14:textId="77777777" w:rsidR="007B4179" w:rsidRPr="00127E7B" w:rsidRDefault="007B4179"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CCCE1B0" w14:textId="77777777" w:rsidR="007B4179" w:rsidRPr="00127E7B" w:rsidRDefault="007B4179"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AFAD5E2" w14:textId="77777777" w:rsidR="007B4179" w:rsidRPr="00127E7B" w:rsidRDefault="007B4179" w:rsidP="00E42184">
            <w:pPr>
              <w:pStyle w:val="TAH"/>
              <w:rPr>
                <w:rFonts w:cs="Arial"/>
                <w:szCs w:val="18"/>
              </w:rPr>
            </w:pPr>
            <w:r w:rsidRPr="00127E7B">
              <w:rPr>
                <w:rFonts w:cs="Arial"/>
                <w:szCs w:val="18"/>
              </w:rPr>
              <w:t>Applicability</w:t>
            </w:r>
          </w:p>
        </w:tc>
      </w:tr>
      <w:tr w:rsidR="007B4179" w:rsidRPr="00127E7B" w14:paraId="72F8CE5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63CAA41E" w14:textId="77777777" w:rsidR="007B4179" w:rsidRPr="00127E7B" w:rsidRDefault="007B4179" w:rsidP="00E42184">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006FC78" w14:textId="77777777" w:rsidR="007B4179" w:rsidRPr="00127E7B" w:rsidRDefault="007B4179" w:rsidP="00E42184">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710852C" w14:textId="77777777" w:rsidR="007B4179" w:rsidRPr="00127E7B" w:rsidRDefault="007B4179"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FD1D34F" w14:textId="77777777" w:rsidR="007B4179" w:rsidRPr="00127E7B" w:rsidRDefault="007B4179"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A44DE0" w14:textId="77777777" w:rsidR="007B4179" w:rsidRPr="00127E7B" w:rsidRDefault="007B4179" w:rsidP="00E42184">
            <w:pPr>
              <w:pStyle w:val="TAL"/>
              <w:rPr>
                <w:rFonts w:cs="Arial"/>
                <w:szCs w:val="18"/>
              </w:rPr>
            </w:pPr>
            <w:r w:rsidRPr="00127E7B">
              <w:rPr>
                <w:rFonts w:cs="Arial"/>
                <w:szCs w:val="18"/>
              </w:rPr>
              <w:t>Describes the event type to be reported</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4C4B7C" w14:textId="77777777" w:rsidR="007B4179" w:rsidRPr="00127E7B" w:rsidRDefault="007B4179" w:rsidP="00E42184">
            <w:pPr>
              <w:pStyle w:val="TAL"/>
              <w:rPr>
                <w:rFonts w:cs="Arial"/>
                <w:szCs w:val="18"/>
              </w:rPr>
            </w:pPr>
          </w:p>
        </w:tc>
      </w:tr>
      <w:tr w:rsidR="007B4179" w:rsidRPr="00127E7B" w14:paraId="304816CD"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E105723" w14:textId="77777777" w:rsidR="007B4179" w:rsidRPr="00127E7B" w:rsidRDefault="007B4179" w:rsidP="00E42184">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EBC5D6" w14:textId="77777777" w:rsidR="007B4179" w:rsidRPr="00BB3664" w:rsidRDefault="007B4179" w:rsidP="00E42184">
            <w:pPr>
              <w:pStyle w:val="TAL"/>
            </w:pPr>
            <w:proofErr w:type="spellStart"/>
            <w:r w:rsidRPr="00460EEF">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671180B3" w14:textId="77777777" w:rsidR="007B4179" w:rsidRPr="00127E7B" w:rsidRDefault="007B4179" w:rsidP="00E4218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34AB1" w14:textId="77777777" w:rsidR="007B4179" w:rsidRPr="00127E7B" w:rsidRDefault="007B4179" w:rsidP="00E42184">
            <w:pPr>
              <w:pStyle w:val="TAL"/>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8D51ED9" w14:textId="77777777" w:rsidR="007B4179" w:rsidRDefault="007B4179" w:rsidP="00E42184">
            <w:pPr>
              <w:pStyle w:val="TAL"/>
              <w:rPr>
                <w:lang w:eastAsia="zh-CN"/>
              </w:rPr>
            </w:pPr>
            <w:r w:rsidRPr="00127E7B">
              <w:rPr>
                <w:lang w:eastAsia="zh-CN"/>
              </w:rPr>
              <w:t>Describes how the reports are triggered.</w:t>
            </w:r>
          </w:p>
          <w:p w14:paraId="630D4DA9" w14:textId="77777777" w:rsidR="007B4179" w:rsidRPr="00127E7B" w:rsidRDefault="007B4179" w:rsidP="00E42184">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10693CA4" w14:textId="77777777" w:rsidR="007B4179" w:rsidRPr="00127E7B" w:rsidRDefault="007B4179" w:rsidP="00E42184">
            <w:pPr>
              <w:pStyle w:val="TAL"/>
              <w:rPr>
                <w:rFonts w:cs="Arial"/>
                <w:szCs w:val="18"/>
              </w:rPr>
            </w:pPr>
          </w:p>
        </w:tc>
      </w:tr>
      <w:tr w:rsidR="007B4179" w:rsidRPr="00127E7B" w14:paraId="0263761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89F8B4A" w14:textId="77777777" w:rsidR="007B4179" w:rsidRPr="00127E7B" w:rsidRDefault="007B4179" w:rsidP="00E42184">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7BAF8765" w14:textId="77777777" w:rsidR="007B4179" w:rsidRPr="00127E7B" w:rsidRDefault="007B4179" w:rsidP="00E42184">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EA3504" w14:textId="77777777" w:rsidR="007B4179" w:rsidRPr="00127E7B" w:rsidRDefault="007B4179" w:rsidP="00E4218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008FBB" w14:textId="77777777" w:rsidR="007B4179" w:rsidRPr="00127E7B" w:rsidRDefault="007B4179" w:rsidP="00E42184">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396B208" w14:textId="77777777" w:rsidR="007B4179" w:rsidRPr="00127E7B" w:rsidRDefault="007B4179" w:rsidP="00E42184">
            <w:pPr>
              <w:pStyle w:val="TAL"/>
              <w:rPr>
                <w:rFonts w:cs="Arial"/>
                <w:szCs w:val="18"/>
              </w:rPr>
            </w:pPr>
            <w:r>
              <w:t>T</w:t>
            </w:r>
            <w:r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6738A01D" w14:textId="77777777" w:rsidR="007B4179" w:rsidRPr="00127E7B" w:rsidRDefault="007B4179" w:rsidP="00E42184">
            <w:pPr>
              <w:pStyle w:val="TAL"/>
              <w:rPr>
                <w:rFonts w:cs="Arial"/>
                <w:szCs w:val="18"/>
              </w:rPr>
            </w:pPr>
          </w:p>
        </w:tc>
      </w:tr>
      <w:tr w:rsidR="007B4179" w:rsidRPr="00127E7B" w14:paraId="119909E3"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CB720DC" w14:textId="77777777" w:rsidR="007B4179" w:rsidRPr="00127E7B" w:rsidRDefault="007B4179" w:rsidP="00E42184">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8746819" w14:textId="77777777" w:rsidR="007B4179" w:rsidRPr="00127E7B" w:rsidRDefault="007B4179" w:rsidP="00E42184">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4CA5F34" w14:textId="77777777" w:rsidR="007B4179" w:rsidRPr="00127E7B" w:rsidRDefault="007B4179" w:rsidP="00E42184">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B2F261" w14:textId="77777777" w:rsidR="007B4179" w:rsidRPr="00127E7B" w:rsidRDefault="007B4179" w:rsidP="00E42184">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6095EB0" w14:textId="77777777" w:rsidR="007B4179" w:rsidRPr="00127E7B" w:rsidRDefault="007B4179" w:rsidP="00E42184">
            <w:pPr>
              <w:pStyle w:val="TAL"/>
            </w:pPr>
            <w:r w:rsidRPr="00127E7B">
              <w:t xml:space="preserve">This IE shall be present if the </w:t>
            </w:r>
            <w:proofErr w:type="spellStart"/>
            <w:r>
              <w:t>even</w:t>
            </w:r>
            <w:r w:rsidRPr="00127E7B">
              <w:t>t</w:t>
            </w:r>
            <w:r>
              <w:t>T</w:t>
            </w:r>
            <w:r w:rsidRPr="00127E7B">
              <w:t>rigger</w:t>
            </w:r>
            <w:proofErr w:type="spellEnd"/>
            <w:r w:rsidRPr="00127E7B">
              <w:t xml:space="preserve">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30824B8C" w14:textId="77777777" w:rsidR="007B4179" w:rsidRPr="00127E7B" w:rsidRDefault="007B4179" w:rsidP="00E42184">
            <w:pPr>
              <w:pStyle w:val="TAL"/>
              <w:rPr>
                <w:rFonts w:cs="Arial"/>
                <w:szCs w:val="18"/>
              </w:rPr>
            </w:pPr>
          </w:p>
        </w:tc>
      </w:tr>
      <w:tr w:rsidR="007B4179" w:rsidRPr="00127E7B" w14:paraId="2759DB5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71CFCA4" w14:textId="77777777" w:rsidR="007B4179" w:rsidRPr="00127E7B" w:rsidRDefault="007B4179" w:rsidP="00E42184">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6E14FBBD" w14:textId="77777777" w:rsidR="007B4179" w:rsidRPr="00127E7B" w:rsidRDefault="007B4179" w:rsidP="00E42184">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360A6B89" w14:textId="77777777" w:rsidR="007B4179" w:rsidRPr="00127E7B" w:rsidRDefault="007B4179" w:rsidP="00E42184">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C3392" w14:textId="77777777" w:rsidR="007B4179" w:rsidRPr="00127E7B" w:rsidRDefault="007B4179" w:rsidP="00E42184">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CE348D8" w14:textId="77777777" w:rsidR="007B4179" w:rsidRPr="00127E7B" w:rsidRDefault="007B4179" w:rsidP="00E42184">
            <w:pPr>
              <w:pStyle w:val="TAL"/>
            </w:pPr>
            <w:r w:rsidRPr="00127E7B">
              <w:t xml:space="preserve">This IE shall be present if the </w:t>
            </w:r>
            <w:proofErr w:type="spellStart"/>
            <w:r>
              <w:t>even</w:t>
            </w:r>
            <w:r w:rsidRPr="00127E7B">
              <w:t>t</w:t>
            </w:r>
            <w:r>
              <w:t>T</w:t>
            </w:r>
            <w:r w:rsidRPr="00127E7B">
              <w:t>rigger</w:t>
            </w:r>
            <w:proofErr w:type="spellEnd"/>
            <w:r w:rsidRPr="00127E7B">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166E7A63" w14:textId="77777777" w:rsidR="007B4179" w:rsidRPr="00127E7B" w:rsidRDefault="007B4179" w:rsidP="00E42184">
            <w:pPr>
              <w:pStyle w:val="TAL"/>
              <w:rPr>
                <w:rFonts w:cs="Arial"/>
                <w:szCs w:val="18"/>
              </w:rPr>
            </w:pPr>
          </w:p>
        </w:tc>
      </w:tr>
      <w:tr w:rsidR="007B4179" w:rsidRPr="00127E7B" w14:paraId="6639D919"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D416FDA" w14:textId="77777777" w:rsidR="007B4179" w:rsidRPr="00127E7B" w:rsidRDefault="007B4179" w:rsidP="00E42184">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126CDBB5" w14:textId="77777777" w:rsidR="007B4179" w:rsidRPr="00127E7B" w:rsidRDefault="007B4179" w:rsidP="00E42184">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357C9A" w14:textId="77777777" w:rsidR="007B4179" w:rsidRPr="00127E7B" w:rsidRDefault="007B4179" w:rsidP="00E4218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FFA1596" w14:textId="77777777" w:rsidR="007B4179" w:rsidRPr="00127E7B" w:rsidRDefault="007B4179" w:rsidP="00E42184">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581AD5DC" w14:textId="77777777" w:rsidR="007B4179" w:rsidRDefault="007B4179" w:rsidP="00E42184">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188B45DF" w14:textId="77777777" w:rsidR="007B4179" w:rsidRPr="00127E7B" w:rsidRDefault="007B4179" w:rsidP="00E42184">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32043389" w14:textId="77777777" w:rsidR="007B4179" w:rsidRPr="00127E7B" w:rsidRDefault="007B4179" w:rsidP="00E42184">
            <w:pPr>
              <w:pStyle w:val="TAL"/>
              <w:rPr>
                <w:rFonts w:cs="Arial"/>
                <w:szCs w:val="18"/>
              </w:rPr>
            </w:pPr>
          </w:p>
        </w:tc>
      </w:tr>
      <w:tr w:rsidR="00222F2A" w:rsidRPr="00127E7B" w14:paraId="0A900BE5" w14:textId="77777777" w:rsidTr="00E42184">
        <w:trPr>
          <w:jc w:val="center"/>
          <w:ins w:id="72" w:author="Ericsson JL - CT4#115e" w:date="2023-04-06T19:00:00Z"/>
        </w:trPr>
        <w:tc>
          <w:tcPr>
            <w:tcW w:w="1701" w:type="dxa"/>
            <w:tcBorders>
              <w:top w:val="single" w:sz="4" w:space="0" w:color="auto"/>
              <w:left w:val="single" w:sz="4" w:space="0" w:color="auto"/>
              <w:bottom w:val="single" w:sz="4" w:space="0" w:color="auto"/>
              <w:right w:val="single" w:sz="4" w:space="0" w:color="auto"/>
            </w:tcBorders>
          </w:tcPr>
          <w:p w14:paraId="687BCAA4" w14:textId="302E9B19" w:rsidR="00222F2A" w:rsidRPr="003B2883" w:rsidRDefault="00222F2A" w:rsidP="00222F2A">
            <w:pPr>
              <w:pStyle w:val="TAL"/>
              <w:rPr>
                <w:ins w:id="73" w:author="Ericsson JL - CT4#115e" w:date="2023-04-06T19:00:00Z"/>
              </w:rPr>
            </w:pPr>
            <w:proofErr w:type="spellStart"/>
            <w:ins w:id="74" w:author="Ericsson JL - CT4#115e" w:date="2023-04-06T19:00:00Z">
              <w:r>
                <w:t>perNsacServAreaRepInd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19E24C" w14:textId="15BA78D6" w:rsidR="00222F2A" w:rsidRPr="003B2883" w:rsidRDefault="00222F2A" w:rsidP="00222F2A">
            <w:pPr>
              <w:pStyle w:val="TAL"/>
              <w:rPr>
                <w:ins w:id="75" w:author="Ericsson JL - CT4#115e" w:date="2023-04-06T19:00:00Z"/>
              </w:rPr>
            </w:pPr>
            <w:proofErr w:type="spellStart"/>
            <w:ins w:id="76" w:author="Ericsson JL - CT4#115e" w:date="2023-04-06T19:01: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C0B6CF4" w14:textId="3EF44C98" w:rsidR="00222F2A" w:rsidRPr="003B2883" w:rsidRDefault="00222F2A" w:rsidP="00222F2A">
            <w:pPr>
              <w:pStyle w:val="TAC"/>
              <w:rPr>
                <w:ins w:id="77" w:author="Ericsson JL - CT4#115e" w:date="2023-04-06T19:00:00Z"/>
              </w:rPr>
            </w:pPr>
            <w:ins w:id="78" w:author="Ericsson JL - CT4#115e" w:date="2023-04-06T19:01:00Z">
              <w:r>
                <w:t>O</w:t>
              </w:r>
            </w:ins>
          </w:p>
        </w:tc>
        <w:tc>
          <w:tcPr>
            <w:tcW w:w="1134" w:type="dxa"/>
            <w:tcBorders>
              <w:top w:val="single" w:sz="4" w:space="0" w:color="auto"/>
              <w:left w:val="single" w:sz="4" w:space="0" w:color="auto"/>
              <w:bottom w:val="single" w:sz="4" w:space="0" w:color="auto"/>
              <w:right w:val="single" w:sz="4" w:space="0" w:color="auto"/>
            </w:tcBorders>
          </w:tcPr>
          <w:p w14:paraId="4D5FA37B" w14:textId="76FC2391" w:rsidR="00222F2A" w:rsidRPr="003B2883" w:rsidRDefault="00222F2A" w:rsidP="00222F2A">
            <w:pPr>
              <w:pStyle w:val="TAL"/>
              <w:rPr>
                <w:ins w:id="79" w:author="Ericsson JL - CT4#115e" w:date="2023-04-06T19:00:00Z"/>
              </w:rPr>
            </w:pPr>
            <w:ins w:id="80" w:author="Ericsson JL - CT4#115e" w:date="2023-04-06T19:01:00Z">
              <w:r w:rsidRPr="003B2883">
                <w:t>0..1</w:t>
              </w:r>
            </w:ins>
          </w:p>
        </w:tc>
        <w:tc>
          <w:tcPr>
            <w:tcW w:w="3602" w:type="dxa"/>
            <w:tcBorders>
              <w:top w:val="single" w:sz="4" w:space="0" w:color="auto"/>
              <w:left w:val="single" w:sz="4" w:space="0" w:color="auto"/>
              <w:bottom w:val="single" w:sz="4" w:space="0" w:color="auto"/>
              <w:right w:val="single" w:sz="4" w:space="0" w:color="auto"/>
            </w:tcBorders>
          </w:tcPr>
          <w:p w14:paraId="5A5DD611" w14:textId="77777777" w:rsidR="00222F2A" w:rsidRDefault="006F5BDB" w:rsidP="00490313">
            <w:pPr>
              <w:pStyle w:val="TAL"/>
              <w:rPr>
                <w:ins w:id="81" w:author="Ericsson JL - CT4#115e" w:date="2023-04-06T19:02:00Z"/>
                <w:rFonts w:cs="Arial"/>
                <w:szCs w:val="18"/>
              </w:rPr>
            </w:pPr>
            <w:ins w:id="82" w:author="Ericsson JL - CT4#115e" w:date="2023-04-06T19:01:00Z">
              <w:r>
                <w:rPr>
                  <w:rFonts w:cs="Arial"/>
                  <w:szCs w:val="18"/>
                </w:rPr>
                <w:t>When present, t</w:t>
              </w:r>
              <w:r w:rsidR="005D7837" w:rsidRPr="005D7837">
                <w:rPr>
                  <w:rFonts w:cs="Arial"/>
                  <w:szCs w:val="18"/>
                </w:rPr>
                <w:t xml:space="preserve">his attribute shall be set to "true" to indicate </w:t>
              </w:r>
            </w:ins>
            <w:ins w:id="83" w:author="Ericsson JL - CT4#115e" w:date="2023-04-06T19:02:00Z">
              <w:r w:rsidR="00490313">
                <w:rPr>
                  <w:rFonts w:cs="Arial"/>
                  <w:szCs w:val="18"/>
                </w:rPr>
                <w:t>that per NSAC Service Area Reporting is requested.</w:t>
              </w:r>
            </w:ins>
          </w:p>
          <w:p w14:paraId="35F6E4E5" w14:textId="77777777" w:rsidR="00490313" w:rsidRDefault="00490313" w:rsidP="00490313">
            <w:pPr>
              <w:pStyle w:val="TAL"/>
              <w:rPr>
                <w:ins w:id="84" w:author="Ericsson JL - CT4#115e" w:date="2023-04-06T19:02:00Z"/>
                <w:rFonts w:cs="Arial"/>
                <w:szCs w:val="18"/>
              </w:rPr>
            </w:pPr>
          </w:p>
          <w:p w14:paraId="1BFC0582" w14:textId="26E6AEC5" w:rsidR="00490313" w:rsidRDefault="00F24826" w:rsidP="00490313">
            <w:pPr>
              <w:pStyle w:val="TAL"/>
              <w:rPr>
                <w:ins w:id="85" w:author="Ericsson JL - CT4#115e" w:date="2023-04-06T19:03:00Z"/>
                <w:rFonts w:cs="Arial"/>
                <w:szCs w:val="18"/>
              </w:rPr>
            </w:pPr>
            <w:ins w:id="86" w:author="Ericsson JL - CT4#115e" w:date="2023-04-06T19:02:00Z">
              <w:r>
                <w:rPr>
                  <w:rFonts w:cs="Arial"/>
                  <w:szCs w:val="18"/>
                </w:rPr>
                <w:t xml:space="preserve">If per NSAC Service Area </w:t>
              </w:r>
            </w:ins>
            <w:proofErr w:type="spellStart"/>
            <w:ins w:id="87" w:author="Ericsson JL - CT4#115e v1" w:date="2023-04-20T11:12:00Z">
              <w:r w:rsidR="000B78BB">
                <w:rPr>
                  <w:rFonts w:cs="Arial"/>
                  <w:szCs w:val="18"/>
                </w:rPr>
                <w:t>Graunularity</w:t>
              </w:r>
              <w:proofErr w:type="spellEnd"/>
              <w:r w:rsidR="000B78BB">
                <w:rPr>
                  <w:rFonts w:cs="Arial"/>
                  <w:szCs w:val="18"/>
                </w:rPr>
                <w:t xml:space="preserve"> </w:t>
              </w:r>
            </w:ins>
            <w:ins w:id="88" w:author="Ericsson JL - CT4#115e" w:date="2023-04-06T19:02:00Z">
              <w:r>
                <w:rPr>
                  <w:rFonts w:cs="Arial"/>
                  <w:szCs w:val="18"/>
                </w:rPr>
                <w:t xml:space="preserve">Admission is </w:t>
              </w:r>
            </w:ins>
            <w:ins w:id="89" w:author="Ericsson JL - CT4#115e" w:date="2023-04-06T19:03:00Z">
              <w:r>
                <w:rPr>
                  <w:rFonts w:cs="Arial"/>
                  <w:szCs w:val="18"/>
                </w:rPr>
                <w:t>not enabled in the NSACF, this IE shall be ignored.</w:t>
              </w:r>
            </w:ins>
          </w:p>
          <w:p w14:paraId="690F9387" w14:textId="7665019E" w:rsidR="00F24826" w:rsidRDefault="00F24826" w:rsidP="00490313">
            <w:pPr>
              <w:pStyle w:val="TAL"/>
              <w:rPr>
                <w:ins w:id="90" w:author="Ericsson JL - CT4#115e" w:date="2023-04-06T19:00: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159B86D3" w14:textId="77777777" w:rsidR="00222F2A" w:rsidRPr="00127E7B" w:rsidRDefault="00222F2A" w:rsidP="00222F2A">
            <w:pPr>
              <w:pStyle w:val="TAL"/>
              <w:rPr>
                <w:ins w:id="91" w:author="Ericsson JL - CT4#115e" w:date="2023-04-06T19:00:00Z"/>
                <w:rFonts w:cs="Arial"/>
                <w:szCs w:val="18"/>
              </w:rPr>
            </w:pPr>
          </w:p>
        </w:tc>
      </w:tr>
      <w:tr w:rsidR="00A1676E" w:rsidRPr="00127E7B" w14:paraId="3876CAA7" w14:textId="77777777" w:rsidTr="00E42184">
        <w:trPr>
          <w:jc w:val="center"/>
          <w:ins w:id="92" w:author="Ericsson JL - CT4#115e" w:date="2023-04-06T19:03:00Z"/>
        </w:trPr>
        <w:tc>
          <w:tcPr>
            <w:tcW w:w="1701" w:type="dxa"/>
            <w:tcBorders>
              <w:top w:val="single" w:sz="4" w:space="0" w:color="auto"/>
              <w:left w:val="single" w:sz="4" w:space="0" w:color="auto"/>
              <w:bottom w:val="single" w:sz="4" w:space="0" w:color="auto"/>
              <w:right w:val="single" w:sz="4" w:space="0" w:color="auto"/>
            </w:tcBorders>
          </w:tcPr>
          <w:p w14:paraId="26225C53" w14:textId="21EF5D47" w:rsidR="00A1676E" w:rsidRDefault="005B23E7" w:rsidP="00222F2A">
            <w:pPr>
              <w:pStyle w:val="TAL"/>
              <w:rPr>
                <w:ins w:id="93" w:author="Ericsson JL - CT4#115e" w:date="2023-04-06T19:03:00Z"/>
              </w:rPr>
            </w:pPr>
            <w:proofErr w:type="spellStart"/>
            <w:ins w:id="94" w:author="Ericsson JL - CT4#115e" w:date="2023-04-06T19:03:00Z">
              <w:r>
                <w:t>nsacServAreaList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3CB4CC" w14:textId="2EC5426D" w:rsidR="00A1676E" w:rsidRDefault="009D56CF" w:rsidP="00222F2A">
            <w:pPr>
              <w:pStyle w:val="TAL"/>
              <w:rPr>
                <w:ins w:id="95" w:author="Ericsson JL - CT4#115e" w:date="2023-04-06T19:03:00Z"/>
              </w:rPr>
            </w:pPr>
            <w:ins w:id="96" w:author="Ericsson JL - CT4#115e" w:date="2023-04-06T19:03:00Z">
              <w:r>
                <w:t>array(string)</w:t>
              </w:r>
            </w:ins>
          </w:p>
        </w:tc>
        <w:tc>
          <w:tcPr>
            <w:tcW w:w="425" w:type="dxa"/>
            <w:tcBorders>
              <w:top w:val="single" w:sz="4" w:space="0" w:color="auto"/>
              <w:left w:val="single" w:sz="4" w:space="0" w:color="auto"/>
              <w:bottom w:val="single" w:sz="4" w:space="0" w:color="auto"/>
              <w:right w:val="single" w:sz="4" w:space="0" w:color="auto"/>
            </w:tcBorders>
          </w:tcPr>
          <w:p w14:paraId="26F0A504" w14:textId="5F8DECB4" w:rsidR="00A1676E" w:rsidRDefault="009D56CF" w:rsidP="00222F2A">
            <w:pPr>
              <w:pStyle w:val="TAC"/>
              <w:rPr>
                <w:ins w:id="97" w:author="Ericsson JL - CT4#115e" w:date="2023-04-06T19:03:00Z"/>
              </w:rPr>
            </w:pPr>
            <w:ins w:id="98" w:author="Ericsson JL - CT4#115e" w:date="2023-04-06T19:03:00Z">
              <w:r>
                <w:t>O</w:t>
              </w:r>
            </w:ins>
          </w:p>
        </w:tc>
        <w:tc>
          <w:tcPr>
            <w:tcW w:w="1134" w:type="dxa"/>
            <w:tcBorders>
              <w:top w:val="single" w:sz="4" w:space="0" w:color="auto"/>
              <w:left w:val="single" w:sz="4" w:space="0" w:color="auto"/>
              <w:bottom w:val="single" w:sz="4" w:space="0" w:color="auto"/>
              <w:right w:val="single" w:sz="4" w:space="0" w:color="auto"/>
            </w:tcBorders>
          </w:tcPr>
          <w:p w14:paraId="78F7590D" w14:textId="77C1F72D" w:rsidR="00A1676E" w:rsidRPr="003B2883" w:rsidRDefault="009D56CF" w:rsidP="00222F2A">
            <w:pPr>
              <w:pStyle w:val="TAL"/>
              <w:rPr>
                <w:ins w:id="99" w:author="Ericsson JL - CT4#115e" w:date="2023-04-06T19:03:00Z"/>
              </w:rPr>
            </w:pPr>
            <w:ins w:id="100" w:author="Ericsson JL - CT4#115e" w:date="2023-04-06T19:03:00Z">
              <w:r>
                <w:t>1..N</w:t>
              </w:r>
            </w:ins>
          </w:p>
        </w:tc>
        <w:tc>
          <w:tcPr>
            <w:tcW w:w="3602" w:type="dxa"/>
            <w:tcBorders>
              <w:top w:val="single" w:sz="4" w:space="0" w:color="auto"/>
              <w:left w:val="single" w:sz="4" w:space="0" w:color="auto"/>
              <w:bottom w:val="single" w:sz="4" w:space="0" w:color="auto"/>
              <w:right w:val="single" w:sz="4" w:space="0" w:color="auto"/>
            </w:tcBorders>
          </w:tcPr>
          <w:p w14:paraId="1946F676" w14:textId="77777777" w:rsidR="00A1676E" w:rsidRDefault="00B66C4B" w:rsidP="00490313">
            <w:pPr>
              <w:pStyle w:val="TAL"/>
              <w:rPr>
                <w:ins w:id="101" w:author="Ericsson JL - CT4#115e" w:date="2023-04-06T19:04:00Z"/>
              </w:rPr>
            </w:pPr>
            <w:ins w:id="102" w:author="Ericsson JL - CT4#115e" w:date="2023-04-06T19:04:00Z">
              <w:r>
                <w:rPr>
                  <w:rFonts w:cs="Arial"/>
                  <w:szCs w:val="18"/>
                </w:rPr>
                <w:t xml:space="preserve">This IE may be present when the </w:t>
              </w:r>
              <w:proofErr w:type="spellStart"/>
              <w:r>
                <w:t>perNsacServAreaRepInd</w:t>
              </w:r>
              <w:proofErr w:type="spellEnd"/>
              <w:r>
                <w:t xml:space="preserve"> is present.</w:t>
              </w:r>
            </w:ins>
          </w:p>
          <w:p w14:paraId="3B251CC0" w14:textId="77777777" w:rsidR="00B66C4B" w:rsidRDefault="00B66C4B" w:rsidP="00490313">
            <w:pPr>
              <w:pStyle w:val="TAL"/>
              <w:rPr>
                <w:ins w:id="103" w:author="Ericsson JL - CT4#115e" w:date="2023-04-06T19:04:00Z"/>
              </w:rPr>
            </w:pPr>
          </w:p>
          <w:p w14:paraId="5F3BBA8D" w14:textId="0897B34D" w:rsidR="00B66C4B" w:rsidRDefault="00B66C4B" w:rsidP="00490313">
            <w:pPr>
              <w:pStyle w:val="TAL"/>
              <w:rPr>
                <w:ins w:id="104" w:author="Ericsson JL - CT4#115e" w:date="2023-04-06T19:09:00Z"/>
              </w:rPr>
            </w:pPr>
            <w:ins w:id="105" w:author="Ericsson JL - CT4#115e" w:date="2023-04-06T19:04:00Z">
              <w:r>
                <w:t>When present, this IE shall indicate the NSAC Service Area</w:t>
              </w:r>
            </w:ins>
            <w:ins w:id="106" w:author="Ericsson JL - CT4#115e" w:date="2023-04-06T19:05:00Z">
              <w:r w:rsidR="00B0205C">
                <w:t>(</w:t>
              </w:r>
            </w:ins>
            <w:ins w:id="107" w:author="Ericsson JL - CT4#115e" w:date="2023-04-06T19:04:00Z">
              <w:r>
                <w:t>s</w:t>
              </w:r>
            </w:ins>
            <w:ins w:id="108" w:author="Ericsson JL - CT4#115e" w:date="2023-04-06T19:05:00Z">
              <w:r w:rsidR="00B0205C">
                <w:t>)</w:t>
              </w:r>
            </w:ins>
            <w:ins w:id="109" w:author="Ericsson JL - CT4#115e" w:date="2023-04-06T19:04:00Z">
              <w:r>
                <w:t xml:space="preserve"> to be reported.</w:t>
              </w:r>
            </w:ins>
          </w:p>
          <w:p w14:paraId="577BB675" w14:textId="77777777" w:rsidR="0000044D" w:rsidRDefault="0000044D" w:rsidP="00490313">
            <w:pPr>
              <w:pStyle w:val="TAL"/>
              <w:rPr>
                <w:ins w:id="110" w:author="Ericsson JL - CT4#115e" w:date="2023-04-06T19:09:00Z"/>
              </w:rPr>
            </w:pPr>
          </w:p>
          <w:p w14:paraId="7F3B07CB" w14:textId="7C9C0409" w:rsidR="0000044D" w:rsidRDefault="0000044D" w:rsidP="00490313">
            <w:pPr>
              <w:pStyle w:val="TAL"/>
              <w:rPr>
                <w:ins w:id="111" w:author="Ericsson JL - CT4#115e v1" w:date="2023-04-20T11:13:00Z"/>
              </w:rPr>
            </w:pPr>
            <w:ins w:id="112" w:author="Ericsson JL - CT4#115e" w:date="2023-04-06T19:09:00Z">
              <w:r>
                <w:rPr>
                  <w:rFonts w:cs="Arial"/>
                  <w:szCs w:val="18"/>
                </w:rPr>
                <w:t xml:space="preserve">If the </w:t>
              </w:r>
              <w:proofErr w:type="spellStart"/>
              <w:r>
                <w:t>perNsacServAreaRepInd</w:t>
              </w:r>
              <w:proofErr w:type="spellEnd"/>
              <w:r>
                <w:t xml:space="preserve"> </w:t>
              </w:r>
              <w:r w:rsidR="00254E7C">
                <w:t xml:space="preserve">IE </w:t>
              </w:r>
              <w:r>
                <w:t>is present</w:t>
              </w:r>
              <w:r w:rsidR="00254E7C">
                <w:t xml:space="preserve"> and this IE is absent, the NSACF shall report SAC event for all </w:t>
              </w:r>
            </w:ins>
            <w:ins w:id="113" w:author="Ericsson JL - CT4#115e" w:date="2023-04-06T19:10:00Z">
              <w:r w:rsidR="00254E7C">
                <w:t>the NSAC Service Areas it can serve.</w:t>
              </w:r>
            </w:ins>
          </w:p>
          <w:p w14:paraId="0853C875" w14:textId="7E644097" w:rsidR="00C13D31" w:rsidRDefault="00C13D31" w:rsidP="00490313">
            <w:pPr>
              <w:pStyle w:val="TAL"/>
              <w:rPr>
                <w:ins w:id="114" w:author="Ericsson JL - CT4#115e v1" w:date="2023-04-20T11:13:00Z"/>
              </w:rPr>
            </w:pPr>
          </w:p>
          <w:p w14:paraId="670EDF8F" w14:textId="51091BB3" w:rsidR="00C13D31" w:rsidRPr="00C13D31" w:rsidRDefault="00C13D31" w:rsidP="00490313">
            <w:pPr>
              <w:pStyle w:val="TAL"/>
              <w:rPr>
                <w:ins w:id="115" w:author="Ericsson JL - CT4#115e" w:date="2023-04-06T19:04:00Z"/>
                <w:rFonts w:cs="Arial"/>
                <w:szCs w:val="18"/>
              </w:rPr>
            </w:pPr>
            <w:ins w:id="116" w:author="Ericsson JL - CT4#115e v1" w:date="2023-04-20T11:13:00Z">
              <w:r>
                <w:rPr>
                  <w:rFonts w:cs="Arial"/>
                  <w:szCs w:val="18"/>
                </w:rPr>
                <w:t xml:space="preserve">If per NSAC Service Area </w:t>
              </w:r>
              <w:proofErr w:type="spellStart"/>
              <w:r>
                <w:rPr>
                  <w:rFonts w:cs="Arial"/>
                  <w:szCs w:val="18"/>
                </w:rPr>
                <w:t>Graunularity</w:t>
              </w:r>
              <w:proofErr w:type="spellEnd"/>
              <w:r>
                <w:rPr>
                  <w:rFonts w:cs="Arial"/>
                  <w:szCs w:val="18"/>
                </w:rPr>
                <w:t xml:space="preserve"> Admission is not enabled in the NSACF, this IE shall be ignored.</w:t>
              </w:r>
            </w:ins>
          </w:p>
          <w:p w14:paraId="44203651" w14:textId="513AFE54" w:rsidR="00B66C4B" w:rsidRDefault="00B66C4B" w:rsidP="00490313">
            <w:pPr>
              <w:pStyle w:val="TAL"/>
              <w:rPr>
                <w:ins w:id="117" w:author="Ericsson JL - CT4#115e" w:date="2023-04-06T19:03: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22D09F2A" w14:textId="77777777" w:rsidR="00A1676E" w:rsidRPr="00127E7B" w:rsidRDefault="00A1676E" w:rsidP="00222F2A">
            <w:pPr>
              <w:pStyle w:val="TAL"/>
              <w:rPr>
                <w:ins w:id="118" w:author="Ericsson JL - CT4#115e" w:date="2023-04-06T19:03:00Z"/>
                <w:rFonts w:cs="Arial"/>
                <w:szCs w:val="18"/>
              </w:rPr>
            </w:pPr>
          </w:p>
        </w:tc>
      </w:tr>
      <w:tr w:rsidR="00222F2A" w:rsidRPr="00127E7B" w14:paraId="70E7CCAC" w14:textId="77777777" w:rsidTr="00E421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44A751D" w14:textId="77777777" w:rsidR="00222F2A" w:rsidRDefault="00222F2A" w:rsidP="00222F2A">
            <w:pPr>
              <w:pStyle w:val="TAN"/>
              <w:rPr>
                <w:lang w:eastAsia="zh-CN"/>
              </w:rPr>
            </w:pPr>
            <w:r>
              <w:rPr>
                <w:lang w:eastAsia="zh-CN"/>
              </w:rPr>
              <w:t>NOTE</w:t>
            </w:r>
            <w:r>
              <w:rPr>
                <w:lang w:val="en-US" w:eastAsia="zh-CN"/>
              </w:rPr>
              <w:t> </w:t>
            </w:r>
            <w:r>
              <w:rPr>
                <w:rFonts w:hint="eastAsia"/>
                <w:lang w:val="en-US" w:eastAsia="zh-CN"/>
              </w:rPr>
              <w:t>1</w:t>
            </w:r>
            <w:r>
              <w:rPr>
                <w:lang w:eastAsia="zh-CN"/>
              </w:rPr>
              <w:t>:</w:t>
            </w:r>
            <w:r>
              <w:tab/>
              <w:t xml:space="preserve">The </w:t>
            </w:r>
            <w:proofErr w:type="spellStart"/>
            <w:r>
              <w:t>eventTrigger</w:t>
            </w:r>
            <w:proofErr w:type="spellEnd"/>
            <w:r>
              <w:t xml:space="preserve"> shall not be present if the </w:t>
            </w:r>
            <w:proofErr w:type="spellStart"/>
            <w:r>
              <w:t>maxReports</w:t>
            </w:r>
            <w:proofErr w:type="spellEnd"/>
            <w:r>
              <w:t xml:space="preserve"> attribute in the </w:t>
            </w:r>
            <w:proofErr w:type="spellStart"/>
            <w:r>
              <w:t>SACEventSubscription</w:t>
            </w:r>
            <w:proofErr w:type="spellEnd"/>
            <w:r>
              <w:t xml:space="preserve"> is set to 1</w:t>
            </w:r>
            <w:r w:rsidRPr="003B2883">
              <w:t>.</w:t>
            </w:r>
            <w:r>
              <w:t xml:space="preserve"> Otherwise, the </w:t>
            </w:r>
            <w:proofErr w:type="spellStart"/>
            <w:r>
              <w:t>eventTrigger</w:t>
            </w:r>
            <w:proofErr w:type="spellEnd"/>
            <w:r>
              <w:t xml:space="preserve"> shall be present.</w:t>
            </w:r>
          </w:p>
          <w:p w14:paraId="477BBBFE" w14:textId="77777777" w:rsidR="00222F2A" w:rsidRPr="00127E7B" w:rsidRDefault="00222F2A" w:rsidP="00222F2A">
            <w:pPr>
              <w:pStyle w:val="TAN"/>
            </w:pPr>
            <w:r>
              <w:rPr>
                <w:lang w:eastAsia="zh-CN"/>
              </w:rPr>
              <w:t>NOTE 2:</w:t>
            </w:r>
            <w:r>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3B46F2CA" w14:textId="4B5040B7" w:rsidR="00A03638" w:rsidRDefault="00A03638" w:rsidP="00A03638">
      <w:pPr>
        <w:rPr>
          <w:ins w:id="119" w:author="Ericsson JL - CT4#115e v1" w:date="2023-04-20T11:10:00Z"/>
        </w:rPr>
      </w:pPr>
    </w:p>
    <w:p w14:paraId="1FF8666F" w14:textId="77777777" w:rsidR="004F398B" w:rsidRDefault="004F398B" w:rsidP="004F398B">
      <w:pPr>
        <w:pStyle w:val="EditorsNote"/>
        <w:rPr>
          <w:ins w:id="120" w:author="Ericsson JL - CT4#115e v1" w:date="2023-04-20T11:11:00Z"/>
        </w:rPr>
      </w:pPr>
      <w:ins w:id="121" w:author="Ericsson JL - CT4#115e v1" w:date="2023-04-20T11:11:00Z">
        <w:r>
          <w:t>Editor's Note: the information and data type to be used to indicate the NSAC service area is FFS.</w:t>
        </w:r>
      </w:ins>
    </w:p>
    <w:p w14:paraId="60CF9993" w14:textId="77777777" w:rsidR="004F398B" w:rsidRDefault="004F398B"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64A5BD2" w14:textId="77777777" w:rsidR="00B31486" w:rsidRPr="00127E7B" w:rsidRDefault="00B31486" w:rsidP="00B31486">
      <w:pPr>
        <w:pStyle w:val="Heading5"/>
      </w:pPr>
      <w:bookmarkStart w:id="122" w:name="_Toc81226742"/>
      <w:bookmarkStart w:id="123" w:name="_Toc93869035"/>
      <w:bookmarkStart w:id="124" w:name="_Toc130831351"/>
      <w:r w:rsidRPr="00127E7B">
        <w:lastRenderedPageBreak/>
        <w:t>6.2.6.2.</w:t>
      </w:r>
      <w:r w:rsidRPr="00127E7B">
        <w:rPr>
          <w:rFonts w:hint="eastAsia"/>
          <w:lang w:eastAsia="zh-CN"/>
        </w:rPr>
        <w:t>6</w:t>
      </w:r>
      <w:r w:rsidRPr="00127E7B">
        <w:tab/>
        <w:t xml:space="preserve">Type: </w:t>
      </w:r>
      <w:proofErr w:type="spellStart"/>
      <w:r w:rsidRPr="00127E7B">
        <w:rPr>
          <w:rFonts w:hint="eastAsia"/>
        </w:rPr>
        <w:t>SACEventReportItem</w:t>
      </w:r>
      <w:bookmarkEnd w:id="122"/>
      <w:bookmarkEnd w:id="123"/>
      <w:bookmarkEnd w:id="124"/>
      <w:proofErr w:type="spellEnd"/>
    </w:p>
    <w:p w14:paraId="5DB14F98" w14:textId="77777777" w:rsidR="00B31486" w:rsidRPr="00127E7B" w:rsidRDefault="00B31486" w:rsidP="00B31486">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31486" w:rsidRPr="00127E7B" w14:paraId="0A431B7B"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475EEB" w14:textId="77777777" w:rsidR="00B31486" w:rsidRPr="00127E7B" w:rsidRDefault="00B31486"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11625F" w14:textId="77777777" w:rsidR="00B31486" w:rsidRPr="00127E7B" w:rsidRDefault="00B31486"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799DF" w14:textId="77777777" w:rsidR="00B31486" w:rsidRPr="00127E7B" w:rsidRDefault="00B31486"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6E52A" w14:textId="77777777" w:rsidR="00B31486" w:rsidRPr="00127E7B" w:rsidRDefault="00B31486"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225E58" w14:textId="77777777" w:rsidR="00B31486" w:rsidRPr="00127E7B" w:rsidRDefault="00B31486"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58A0087" w14:textId="77777777" w:rsidR="00B31486" w:rsidRPr="00127E7B" w:rsidRDefault="00B31486" w:rsidP="00E42184">
            <w:pPr>
              <w:pStyle w:val="TAH"/>
              <w:rPr>
                <w:rFonts w:cs="Arial"/>
                <w:szCs w:val="18"/>
              </w:rPr>
            </w:pPr>
            <w:r w:rsidRPr="00127E7B">
              <w:rPr>
                <w:rFonts w:cs="Arial"/>
                <w:szCs w:val="18"/>
              </w:rPr>
              <w:t>Applicability</w:t>
            </w:r>
          </w:p>
        </w:tc>
      </w:tr>
      <w:tr w:rsidR="00B31486" w:rsidRPr="00127E7B" w14:paraId="55462A2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B81E864" w14:textId="77777777" w:rsidR="00B31486" w:rsidRPr="00127E7B" w:rsidRDefault="00B31486" w:rsidP="00E42184">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BD32B2" w14:textId="77777777" w:rsidR="00B31486" w:rsidRPr="00127E7B" w:rsidRDefault="00B31486" w:rsidP="00E42184">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24EC5DB" w14:textId="77777777" w:rsidR="00B31486" w:rsidRPr="00127E7B" w:rsidRDefault="00B31486"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30951AE" w14:textId="77777777" w:rsidR="00B31486" w:rsidRPr="00127E7B" w:rsidRDefault="00B31486"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78F4200" w14:textId="77777777" w:rsidR="00B31486" w:rsidRPr="00127E7B" w:rsidRDefault="00B31486" w:rsidP="00E42184">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6DE3BFE8" w14:textId="77777777" w:rsidR="00B31486" w:rsidRPr="00127E7B" w:rsidRDefault="00B31486" w:rsidP="00E42184">
            <w:pPr>
              <w:pStyle w:val="TAL"/>
              <w:rPr>
                <w:rFonts w:cs="Arial"/>
                <w:szCs w:val="18"/>
              </w:rPr>
            </w:pPr>
          </w:p>
        </w:tc>
      </w:tr>
      <w:tr w:rsidR="00B31486" w:rsidRPr="00127E7B" w14:paraId="32B7BEE8"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7FCD0D22" w14:textId="77777777" w:rsidR="00B31486" w:rsidRPr="00127E7B" w:rsidRDefault="00B31486" w:rsidP="00E42184">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787DDD2A" w14:textId="77777777" w:rsidR="00B31486" w:rsidRPr="00127E7B" w:rsidRDefault="00B31486" w:rsidP="00E42184">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0F9A925E" w14:textId="77777777" w:rsidR="00B31486" w:rsidRPr="00127E7B" w:rsidRDefault="00B31486"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7EDC83C" w14:textId="77777777" w:rsidR="00B31486" w:rsidRPr="00127E7B" w:rsidRDefault="00B31486" w:rsidP="00E4218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8278675" w14:textId="77777777" w:rsidR="00B31486" w:rsidRPr="00127E7B" w:rsidRDefault="00B31486" w:rsidP="00E42184">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5F5DF61E" w14:textId="77777777" w:rsidR="00B31486" w:rsidRPr="00127E7B" w:rsidRDefault="00B31486" w:rsidP="00E42184">
            <w:pPr>
              <w:pStyle w:val="TAL"/>
              <w:rPr>
                <w:rFonts w:cs="Arial"/>
                <w:szCs w:val="18"/>
              </w:rPr>
            </w:pPr>
          </w:p>
        </w:tc>
      </w:tr>
      <w:tr w:rsidR="00B31486" w:rsidRPr="00127E7B" w14:paraId="4D931E87"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E23943C" w14:textId="77777777" w:rsidR="00B31486" w:rsidRPr="00127E7B" w:rsidRDefault="00B31486" w:rsidP="00E42184">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45FAA65A" w14:textId="77777777" w:rsidR="00B31486" w:rsidRPr="00127E7B" w:rsidRDefault="00B31486" w:rsidP="00E42184">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BCC9B65" w14:textId="77777777" w:rsidR="00B31486" w:rsidRPr="00127E7B" w:rsidRDefault="00B31486" w:rsidP="00E4218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3723D38" w14:textId="77777777" w:rsidR="00B31486" w:rsidRPr="00127E7B" w:rsidRDefault="00B31486" w:rsidP="00E42184">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40A36AC8" w14:textId="77777777" w:rsidR="00B31486" w:rsidRPr="00127E7B" w:rsidRDefault="00B31486" w:rsidP="00E42184">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5844418A" w14:textId="77777777" w:rsidR="00B31486" w:rsidRPr="00127E7B" w:rsidRDefault="00B31486" w:rsidP="00E42184">
            <w:pPr>
              <w:pStyle w:val="TAL"/>
              <w:rPr>
                <w:rFonts w:cs="Arial"/>
                <w:szCs w:val="18"/>
              </w:rPr>
            </w:pPr>
          </w:p>
        </w:tc>
      </w:tr>
      <w:tr w:rsidR="00B31486" w:rsidRPr="00127E7B" w14:paraId="45A6F572"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20070141" w14:textId="77777777" w:rsidR="00B31486" w:rsidRPr="00127E7B" w:rsidRDefault="00B31486" w:rsidP="00E42184">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47C7D6C8" w14:textId="77777777" w:rsidR="00B31486" w:rsidRPr="00127E7B" w:rsidRDefault="00B31486" w:rsidP="00E42184">
            <w:pPr>
              <w:pStyle w:val="TAL"/>
            </w:pPr>
            <w:proofErr w:type="spellStart"/>
            <w:r w:rsidRPr="00127E7B">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8878B06" w14:textId="77777777" w:rsidR="00B31486" w:rsidRPr="00127E7B" w:rsidRDefault="00B31486" w:rsidP="00E4218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ED533F" w14:textId="77777777" w:rsidR="00B31486" w:rsidRPr="00127E7B" w:rsidRDefault="00B31486" w:rsidP="00E4218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9192" w14:textId="77777777" w:rsidR="00B31486" w:rsidRPr="00127E7B" w:rsidRDefault="00B31486" w:rsidP="00E42184">
            <w:pPr>
              <w:pStyle w:val="TAL"/>
              <w:rPr>
                <w:rFonts w:cs="Arial"/>
                <w:szCs w:val="18"/>
              </w:rPr>
            </w:pPr>
            <w:r>
              <w:t>T</w:t>
            </w:r>
            <w:r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15A06748" w14:textId="77777777" w:rsidR="00B31486" w:rsidRPr="00127E7B" w:rsidRDefault="00B31486" w:rsidP="00E42184">
            <w:pPr>
              <w:pStyle w:val="TAL"/>
              <w:rPr>
                <w:rFonts w:cs="Arial"/>
                <w:szCs w:val="18"/>
              </w:rPr>
            </w:pPr>
          </w:p>
        </w:tc>
      </w:tr>
      <w:tr w:rsidR="00B31486" w:rsidRPr="00127E7B" w14:paraId="54AB41BC"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122EA69" w14:textId="77777777" w:rsidR="00B31486" w:rsidRPr="00127E7B" w:rsidRDefault="00B31486" w:rsidP="00E42184">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23878960" w14:textId="77777777" w:rsidR="00B31486" w:rsidRPr="00127E7B" w:rsidRDefault="00B31486" w:rsidP="00E42184">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1ADE970" w14:textId="77777777" w:rsidR="00B31486" w:rsidRPr="00127E7B" w:rsidRDefault="00B31486" w:rsidP="00E42184">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1450E" w14:textId="77777777" w:rsidR="00B31486" w:rsidRPr="00127E7B" w:rsidRDefault="00B31486" w:rsidP="00E42184">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822FBFC" w14:textId="77777777" w:rsidR="00B31486" w:rsidRDefault="00B31486" w:rsidP="00E42184">
            <w:pPr>
              <w:pStyle w:val="TAL"/>
            </w:pPr>
            <w:r w:rsidRPr="00127E7B">
              <w:rPr>
                <w:rFonts w:cs="Arial"/>
                <w:szCs w:val="18"/>
                <w:lang w:eastAsia="zh-CN"/>
              </w:rPr>
              <w:t>If the "</w:t>
            </w:r>
            <w:proofErr w:type="spellStart"/>
            <w:r>
              <w:rPr>
                <w:rFonts w:cs="Arial"/>
                <w:szCs w:val="18"/>
                <w:lang w:eastAsia="zh-CN"/>
              </w:rPr>
              <w:t>even</w:t>
            </w:r>
            <w:r w:rsidRPr="00127E7B">
              <w:t>t</w:t>
            </w:r>
            <w:r>
              <w:t>T</w:t>
            </w:r>
            <w:r w:rsidRPr="00127E7B">
              <w:t>ype</w:t>
            </w:r>
            <w:proofErr w:type="spellEnd"/>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4129BA7A" w14:textId="77777777" w:rsidR="00B31486" w:rsidRPr="00127E7B" w:rsidRDefault="00B31486" w:rsidP="00E42184">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78E3C28B" w14:textId="77777777" w:rsidR="00B31486" w:rsidRPr="00127E7B" w:rsidRDefault="00B31486" w:rsidP="00E42184">
            <w:pPr>
              <w:pStyle w:val="TAL"/>
              <w:rPr>
                <w:rFonts w:cs="Arial"/>
                <w:szCs w:val="18"/>
              </w:rPr>
            </w:pPr>
          </w:p>
        </w:tc>
      </w:tr>
      <w:tr w:rsidR="00D77D47" w:rsidRPr="00127E7B" w14:paraId="06BFB1EC" w14:textId="77777777" w:rsidTr="00E42184">
        <w:trPr>
          <w:jc w:val="center"/>
          <w:ins w:id="125" w:author="Ericsson JL - CT4#115e" w:date="2023-04-06T19:05:00Z"/>
        </w:trPr>
        <w:tc>
          <w:tcPr>
            <w:tcW w:w="1701" w:type="dxa"/>
            <w:tcBorders>
              <w:top w:val="single" w:sz="4" w:space="0" w:color="auto"/>
              <w:left w:val="single" w:sz="4" w:space="0" w:color="auto"/>
              <w:bottom w:val="single" w:sz="4" w:space="0" w:color="auto"/>
              <w:right w:val="single" w:sz="4" w:space="0" w:color="auto"/>
            </w:tcBorders>
          </w:tcPr>
          <w:p w14:paraId="5364BB44" w14:textId="043584CE" w:rsidR="00D77D47" w:rsidRPr="00127E7B" w:rsidRDefault="00D77D47" w:rsidP="00E42184">
            <w:pPr>
              <w:pStyle w:val="TAL"/>
              <w:rPr>
                <w:ins w:id="126" w:author="Ericsson JL - CT4#115e" w:date="2023-04-06T19:05:00Z"/>
              </w:rPr>
            </w:pPr>
            <w:proofErr w:type="spellStart"/>
            <w:ins w:id="127" w:author="Ericsson JL - CT4#115e" w:date="2023-04-06T19:05:00Z">
              <w:r>
                <w:t>nsacServArea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A70F08D" w14:textId="1FE0AFBA" w:rsidR="00D77D47" w:rsidRPr="00127E7B" w:rsidRDefault="00D77D47" w:rsidP="00E42184">
            <w:pPr>
              <w:pStyle w:val="TAL"/>
              <w:rPr>
                <w:ins w:id="128" w:author="Ericsson JL - CT4#115e" w:date="2023-04-06T19:05:00Z"/>
                <w:lang w:eastAsia="zh-CN"/>
              </w:rPr>
            </w:pPr>
            <w:ins w:id="129" w:author="Ericsson JL - CT4#115e" w:date="2023-04-06T19:0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9C92AB0" w14:textId="48C09203" w:rsidR="00D77D47" w:rsidRPr="00127E7B" w:rsidRDefault="00D77D47" w:rsidP="00E42184">
            <w:pPr>
              <w:pStyle w:val="TAC"/>
              <w:rPr>
                <w:ins w:id="130" w:author="Ericsson JL - CT4#115e" w:date="2023-04-06T19:05:00Z"/>
                <w:lang w:eastAsia="zh-CN"/>
              </w:rPr>
            </w:pPr>
            <w:ins w:id="131" w:author="Ericsson JL - CT4#115e" w:date="2023-04-06T19: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777721" w14:textId="4F0DF9F2" w:rsidR="00D77D47" w:rsidRPr="00127E7B" w:rsidRDefault="00D77D47" w:rsidP="00E42184">
            <w:pPr>
              <w:pStyle w:val="TAL"/>
              <w:rPr>
                <w:ins w:id="132" w:author="Ericsson JL - CT4#115e" w:date="2023-04-06T19:05:00Z"/>
                <w:lang w:eastAsia="zh-CN"/>
              </w:rPr>
            </w:pPr>
            <w:ins w:id="133" w:author="Ericsson JL - CT4#115e" w:date="2023-04-06T19:05: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13FF2E5" w14:textId="49404A07" w:rsidR="00D77D47" w:rsidRDefault="00457CDF" w:rsidP="00E42184">
            <w:pPr>
              <w:pStyle w:val="TAL"/>
              <w:rPr>
                <w:ins w:id="134" w:author="Ericsson JL - CT4#115e" w:date="2023-04-06T19:06:00Z"/>
                <w:rFonts w:cs="Arial"/>
                <w:szCs w:val="18"/>
                <w:lang w:eastAsia="zh-CN"/>
              </w:rPr>
            </w:pPr>
            <w:ins w:id="135" w:author="Ericsson JL - CT4#115e" w:date="2023-04-06T19:05:00Z">
              <w:r>
                <w:rPr>
                  <w:rFonts w:cs="Arial"/>
                  <w:szCs w:val="18"/>
                  <w:lang w:eastAsia="zh-CN"/>
                </w:rPr>
                <w:t xml:space="preserve">This IE shall be present </w:t>
              </w:r>
            </w:ins>
            <w:ins w:id="136" w:author="Ericsson JL - CT4#115e" w:date="2023-04-07T10:31:00Z">
              <w:r w:rsidR="007A35E1">
                <w:rPr>
                  <w:rFonts w:cs="Arial"/>
                  <w:szCs w:val="18"/>
                  <w:lang w:eastAsia="zh-CN"/>
                </w:rPr>
                <w:t xml:space="preserve">to report the event </w:t>
              </w:r>
            </w:ins>
            <w:ins w:id="137" w:author="Ericsson JL - CT4#115e" w:date="2023-04-06T19:05:00Z">
              <w:r>
                <w:rPr>
                  <w:rFonts w:cs="Arial"/>
                  <w:szCs w:val="18"/>
                  <w:lang w:eastAsia="zh-CN"/>
                </w:rPr>
                <w:t xml:space="preserve">per NSAC </w:t>
              </w:r>
            </w:ins>
            <w:ins w:id="138" w:author="Ericsson JL - CT4#115e" w:date="2023-04-06T19:06:00Z">
              <w:r>
                <w:rPr>
                  <w:rFonts w:cs="Arial"/>
                  <w:szCs w:val="18"/>
                  <w:lang w:eastAsia="zh-CN"/>
                </w:rPr>
                <w:t>Service Area.</w:t>
              </w:r>
            </w:ins>
          </w:p>
          <w:p w14:paraId="08FD5F6C" w14:textId="77777777" w:rsidR="00F54D26" w:rsidRDefault="00F54D26" w:rsidP="00E42184">
            <w:pPr>
              <w:pStyle w:val="TAL"/>
              <w:rPr>
                <w:ins w:id="139" w:author="Ericsson JL - CT4#115e" w:date="2023-04-06T19:06:00Z"/>
                <w:rFonts w:cs="Arial"/>
                <w:szCs w:val="18"/>
                <w:lang w:eastAsia="zh-CN"/>
              </w:rPr>
            </w:pPr>
          </w:p>
          <w:p w14:paraId="03221AFD" w14:textId="2535F1C6" w:rsidR="00F54D26" w:rsidRPr="00127E7B" w:rsidRDefault="00F54D26" w:rsidP="00E42184">
            <w:pPr>
              <w:pStyle w:val="TAL"/>
              <w:rPr>
                <w:ins w:id="140" w:author="Ericsson JL - CT4#115e" w:date="2023-04-06T19:05:00Z"/>
                <w:rFonts w:cs="Arial"/>
                <w:szCs w:val="18"/>
                <w:lang w:eastAsia="zh-CN"/>
              </w:rPr>
            </w:pPr>
            <w:ins w:id="141" w:author="Ericsson JL - CT4#115e" w:date="2023-04-06T19:06:00Z">
              <w:r>
                <w:rPr>
                  <w:rFonts w:cs="Arial"/>
                  <w:szCs w:val="18"/>
                  <w:lang w:eastAsia="zh-CN"/>
                </w:rPr>
                <w:t>When present, this IE shall indicate the NSAC Service Area that the event report is associated.</w:t>
              </w:r>
            </w:ins>
          </w:p>
        </w:tc>
        <w:tc>
          <w:tcPr>
            <w:tcW w:w="1218" w:type="dxa"/>
            <w:tcBorders>
              <w:top w:val="single" w:sz="4" w:space="0" w:color="auto"/>
              <w:left w:val="single" w:sz="4" w:space="0" w:color="auto"/>
              <w:bottom w:val="single" w:sz="4" w:space="0" w:color="auto"/>
              <w:right w:val="single" w:sz="4" w:space="0" w:color="auto"/>
            </w:tcBorders>
          </w:tcPr>
          <w:p w14:paraId="4E7201E6" w14:textId="77777777" w:rsidR="00D77D47" w:rsidRPr="00127E7B" w:rsidRDefault="00D77D47" w:rsidP="00E42184">
            <w:pPr>
              <w:pStyle w:val="TAL"/>
              <w:rPr>
                <w:ins w:id="142" w:author="Ericsson JL - CT4#115e" w:date="2023-04-06T19:05:00Z"/>
                <w:rFonts w:cs="Arial"/>
                <w:szCs w:val="18"/>
              </w:rPr>
            </w:pPr>
          </w:p>
        </w:tc>
      </w:tr>
      <w:tr w:rsidR="00B31486" w:rsidRPr="00127E7B" w14:paraId="7A6CAF12" w14:textId="77777777" w:rsidTr="00E421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905B139" w14:textId="77777777" w:rsidR="00B31486" w:rsidRPr="00127E7B" w:rsidRDefault="00B31486" w:rsidP="00E42184">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289F92" w14:textId="77777777" w:rsidR="007F33C3" w:rsidRDefault="007F33C3" w:rsidP="007F33C3"/>
    <w:p w14:paraId="3C7E4EE6" w14:textId="77777777" w:rsidR="007F33C3" w:rsidRPr="00D96F8C" w:rsidRDefault="007F33C3" w:rsidP="007F33C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620C4B0" w14:textId="77777777" w:rsidR="00D15761" w:rsidRPr="00127E7B" w:rsidRDefault="00D15761" w:rsidP="00D15761">
      <w:pPr>
        <w:pStyle w:val="Heading4"/>
      </w:pPr>
      <w:bookmarkStart w:id="143" w:name="_Toc70928081"/>
      <w:bookmarkStart w:id="144" w:name="_Toc81226754"/>
      <w:bookmarkStart w:id="145" w:name="_Toc93869047"/>
      <w:bookmarkStart w:id="146" w:name="_Toc130831363"/>
      <w:bookmarkStart w:id="147" w:name="_Toc35971446"/>
      <w:bookmarkStart w:id="148" w:name="_Toc70325147"/>
      <w:bookmarkStart w:id="149" w:name="_Toc81226719"/>
      <w:bookmarkStart w:id="150" w:name="_Toc93869012"/>
      <w:bookmarkStart w:id="151" w:name="_Toc130831314"/>
      <w:r w:rsidRPr="00127E7B">
        <w:t>6.2.7.3</w:t>
      </w:r>
      <w:r w:rsidRPr="00127E7B">
        <w:tab/>
        <w:t>Application Errors</w:t>
      </w:r>
      <w:bookmarkEnd w:id="143"/>
      <w:bookmarkEnd w:id="144"/>
      <w:bookmarkEnd w:id="145"/>
      <w:bookmarkEnd w:id="146"/>
    </w:p>
    <w:p w14:paraId="622683BB" w14:textId="77777777" w:rsidR="00D15761" w:rsidRPr="00127E7B" w:rsidRDefault="00D15761" w:rsidP="00D15761">
      <w:r w:rsidRPr="00127E7B">
        <w:t xml:space="preserve">The application errors defined for the </w:t>
      </w:r>
      <w:proofErr w:type="spellStart"/>
      <w:r w:rsidRPr="00127E7B">
        <w:t>Nnsacf_SliceEventExposure</w:t>
      </w:r>
      <w:proofErr w:type="spellEnd"/>
      <w:r w:rsidRPr="00127E7B">
        <w:t xml:space="preserve"> service are listed in Table 6.2.7.3-1.</w:t>
      </w:r>
    </w:p>
    <w:p w14:paraId="7A987712" w14:textId="77777777" w:rsidR="00D15761" w:rsidRPr="00127E7B" w:rsidRDefault="00D15761" w:rsidP="00D15761">
      <w:pPr>
        <w:pStyle w:val="TH"/>
      </w:pPr>
      <w:r w:rsidRPr="00127E7B">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645"/>
        <w:gridCol w:w="4282"/>
      </w:tblGrid>
      <w:tr w:rsidR="00D15761" w:rsidRPr="00127E7B" w14:paraId="5167219A" w14:textId="77777777" w:rsidTr="00314A5D">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461CDB16" w14:textId="77777777" w:rsidR="00D15761" w:rsidRPr="00127E7B" w:rsidRDefault="00D15761" w:rsidP="00E42184">
            <w:pPr>
              <w:pStyle w:val="TAH"/>
            </w:pPr>
            <w:r w:rsidRPr="00127E7B">
              <w:t>Application Error</w:t>
            </w:r>
          </w:p>
        </w:tc>
        <w:tc>
          <w:tcPr>
            <w:tcW w:w="1645" w:type="dxa"/>
            <w:tcBorders>
              <w:top w:val="single" w:sz="4" w:space="0" w:color="auto"/>
              <w:left w:val="single" w:sz="4" w:space="0" w:color="auto"/>
              <w:bottom w:val="single" w:sz="4" w:space="0" w:color="auto"/>
              <w:right w:val="single" w:sz="4" w:space="0" w:color="auto"/>
            </w:tcBorders>
            <w:shd w:val="clear" w:color="auto" w:fill="C0C0C0"/>
            <w:hideMark/>
          </w:tcPr>
          <w:p w14:paraId="5C0DA40C" w14:textId="77777777" w:rsidR="00D15761" w:rsidRPr="00127E7B" w:rsidRDefault="00D15761" w:rsidP="00E42184">
            <w:pPr>
              <w:pStyle w:val="TAH"/>
            </w:pPr>
            <w:r w:rsidRPr="00127E7B">
              <w:t>HTTP status code</w:t>
            </w:r>
          </w:p>
        </w:tc>
        <w:tc>
          <w:tcPr>
            <w:tcW w:w="4282" w:type="dxa"/>
            <w:tcBorders>
              <w:top w:val="single" w:sz="4" w:space="0" w:color="auto"/>
              <w:left w:val="single" w:sz="4" w:space="0" w:color="auto"/>
              <w:bottom w:val="single" w:sz="4" w:space="0" w:color="auto"/>
              <w:right w:val="single" w:sz="4" w:space="0" w:color="auto"/>
            </w:tcBorders>
            <w:shd w:val="clear" w:color="auto" w:fill="C0C0C0"/>
            <w:hideMark/>
          </w:tcPr>
          <w:p w14:paraId="125B3E06" w14:textId="77777777" w:rsidR="00D15761" w:rsidRPr="00127E7B" w:rsidRDefault="00D15761" w:rsidP="00E42184">
            <w:pPr>
              <w:pStyle w:val="TAH"/>
            </w:pPr>
            <w:r w:rsidRPr="00127E7B">
              <w:t>Description</w:t>
            </w:r>
          </w:p>
        </w:tc>
      </w:tr>
      <w:tr w:rsidR="00D15761" w:rsidRPr="00127E7B" w14:paraId="489A7E65" w14:textId="77777777" w:rsidTr="00314A5D">
        <w:trPr>
          <w:jc w:val="center"/>
        </w:trPr>
        <w:tc>
          <w:tcPr>
            <w:tcW w:w="3567" w:type="dxa"/>
            <w:tcBorders>
              <w:top w:val="single" w:sz="4" w:space="0" w:color="auto"/>
              <w:left w:val="single" w:sz="4" w:space="0" w:color="auto"/>
              <w:bottom w:val="single" w:sz="4" w:space="0" w:color="auto"/>
              <w:right w:val="single" w:sz="4" w:space="0" w:color="auto"/>
            </w:tcBorders>
          </w:tcPr>
          <w:p w14:paraId="7C80FE56" w14:textId="77777777" w:rsidR="00D15761" w:rsidRPr="00127E7B" w:rsidRDefault="00D15761" w:rsidP="00E42184">
            <w:pPr>
              <w:pStyle w:val="TAL"/>
            </w:pPr>
            <w:r w:rsidRPr="00127E7B">
              <w:rPr>
                <w:rFonts w:hint="eastAsia"/>
                <w:lang w:eastAsia="zh-CN"/>
              </w:rPr>
              <w:t>S</w:t>
            </w:r>
            <w:r w:rsidRPr="00127E7B">
              <w:rPr>
                <w:lang w:eastAsia="zh-CN"/>
              </w:rPr>
              <w:t>LICE_NOT_FOUND</w:t>
            </w:r>
          </w:p>
        </w:tc>
        <w:tc>
          <w:tcPr>
            <w:tcW w:w="1645" w:type="dxa"/>
            <w:tcBorders>
              <w:top w:val="single" w:sz="4" w:space="0" w:color="auto"/>
              <w:left w:val="single" w:sz="4" w:space="0" w:color="auto"/>
              <w:bottom w:val="single" w:sz="4" w:space="0" w:color="auto"/>
              <w:right w:val="single" w:sz="4" w:space="0" w:color="auto"/>
            </w:tcBorders>
          </w:tcPr>
          <w:p w14:paraId="7BAA30EF" w14:textId="77777777" w:rsidR="00D15761" w:rsidRPr="00BB3664" w:rsidRDefault="00D15761" w:rsidP="00E42184">
            <w:pPr>
              <w:pStyle w:val="TAL"/>
            </w:pPr>
            <w:r w:rsidRPr="00460EEF">
              <w:t>403 Forbidden</w:t>
            </w:r>
          </w:p>
        </w:tc>
        <w:tc>
          <w:tcPr>
            <w:tcW w:w="4282" w:type="dxa"/>
            <w:tcBorders>
              <w:top w:val="single" w:sz="4" w:space="0" w:color="auto"/>
              <w:left w:val="single" w:sz="4" w:space="0" w:color="auto"/>
              <w:bottom w:val="single" w:sz="4" w:space="0" w:color="auto"/>
              <w:right w:val="single" w:sz="4" w:space="0" w:color="auto"/>
            </w:tcBorders>
          </w:tcPr>
          <w:p w14:paraId="4B243F3A" w14:textId="77777777" w:rsidR="00D15761" w:rsidRPr="00127E7B" w:rsidRDefault="00D15761" w:rsidP="00E42184">
            <w:pPr>
              <w:pStyle w:val="TAL"/>
              <w:rPr>
                <w:rFonts w:cs="Arial"/>
                <w:szCs w:val="18"/>
              </w:rPr>
            </w:pPr>
            <w:r w:rsidRPr="00127E7B">
              <w:rPr>
                <w:lang w:eastAsia="zh-CN"/>
              </w:rPr>
              <w:t>The given S-NSSAI is not found by the NSACF in the list of S-NSSAIs which are subjected to NSAC procedure.</w:t>
            </w:r>
          </w:p>
        </w:tc>
      </w:tr>
      <w:bookmarkEnd w:id="147"/>
      <w:bookmarkEnd w:id="148"/>
      <w:bookmarkEnd w:id="149"/>
      <w:bookmarkEnd w:id="150"/>
      <w:bookmarkEnd w:id="151"/>
      <w:tr w:rsidR="00314A5D" w:rsidRPr="00127E7B" w14:paraId="24399DFD" w14:textId="77777777" w:rsidTr="00314A5D">
        <w:trPr>
          <w:jc w:val="center"/>
          <w:ins w:id="152" w:author="Ericsson JL - CT4#115e" w:date="2023-04-06T18:56:00Z"/>
        </w:trPr>
        <w:tc>
          <w:tcPr>
            <w:tcW w:w="3567" w:type="dxa"/>
            <w:tcBorders>
              <w:top w:val="single" w:sz="4" w:space="0" w:color="auto"/>
              <w:left w:val="single" w:sz="4" w:space="0" w:color="auto"/>
              <w:bottom w:val="single" w:sz="4" w:space="0" w:color="auto"/>
              <w:right w:val="single" w:sz="4" w:space="0" w:color="auto"/>
            </w:tcBorders>
          </w:tcPr>
          <w:p w14:paraId="0480011A" w14:textId="4A9ACB25" w:rsidR="00314A5D" w:rsidRPr="00127E7B" w:rsidRDefault="00314A5D" w:rsidP="00314A5D">
            <w:pPr>
              <w:pStyle w:val="TAL"/>
              <w:rPr>
                <w:ins w:id="153" w:author="Ericsson JL - CT4#115e" w:date="2023-04-06T18:56:00Z"/>
                <w:lang w:eastAsia="zh-CN"/>
              </w:rPr>
            </w:pPr>
            <w:ins w:id="154" w:author="Ericsson JL - CT4#115e" w:date="2023-04-06T18:56:00Z">
              <w:r>
                <w:t>NSAC_SERVICE_AREA_NOT_SUPPORT</w:t>
              </w:r>
            </w:ins>
          </w:p>
        </w:tc>
        <w:tc>
          <w:tcPr>
            <w:tcW w:w="1645" w:type="dxa"/>
            <w:tcBorders>
              <w:top w:val="single" w:sz="4" w:space="0" w:color="auto"/>
              <w:left w:val="single" w:sz="4" w:space="0" w:color="auto"/>
              <w:bottom w:val="single" w:sz="4" w:space="0" w:color="auto"/>
              <w:right w:val="single" w:sz="4" w:space="0" w:color="auto"/>
            </w:tcBorders>
          </w:tcPr>
          <w:p w14:paraId="3DB6FC37" w14:textId="2F70337E" w:rsidR="00314A5D" w:rsidRPr="00460EEF" w:rsidRDefault="00314A5D" w:rsidP="00314A5D">
            <w:pPr>
              <w:pStyle w:val="TAL"/>
              <w:rPr>
                <w:ins w:id="155" w:author="Ericsson JL - CT4#115e" w:date="2023-04-06T18:56:00Z"/>
              </w:rPr>
            </w:pPr>
            <w:ins w:id="156" w:author="Ericsson JL - CT4#115e" w:date="2023-04-06T18:56:00Z">
              <w:r w:rsidRPr="00127E7B">
                <w:t>403 Forbidden</w:t>
              </w:r>
            </w:ins>
          </w:p>
        </w:tc>
        <w:tc>
          <w:tcPr>
            <w:tcW w:w="4282" w:type="dxa"/>
            <w:tcBorders>
              <w:top w:val="single" w:sz="4" w:space="0" w:color="auto"/>
              <w:left w:val="single" w:sz="4" w:space="0" w:color="auto"/>
              <w:bottom w:val="single" w:sz="4" w:space="0" w:color="auto"/>
              <w:right w:val="single" w:sz="4" w:space="0" w:color="auto"/>
            </w:tcBorders>
          </w:tcPr>
          <w:p w14:paraId="2FF6A58B" w14:textId="311F22DF" w:rsidR="00ED78D7" w:rsidRPr="00127E7B" w:rsidRDefault="007576AE" w:rsidP="00314A5D">
            <w:pPr>
              <w:pStyle w:val="TAL"/>
              <w:rPr>
                <w:ins w:id="157" w:author="Ericsson JL - CT4#115e" w:date="2023-04-06T18:56:00Z"/>
              </w:rPr>
            </w:pPr>
            <w:ins w:id="158" w:author="Ericsson JL - CT4#115e" w:date="2023-04-07T10:38:00Z">
              <w:r>
                <w:t xml:space="preserve">The </w:t>
              </w:r>
            </w:ins>
            <w:ins w:id="159" w:author="Ericsson JL - CT4#115e" w:date="2023-04-06T18:57:00Z">
              <w:r w:rsidR="00716CE9">
                <w:t xml:space="preserve">per NSAC Service Area </w:t>
              </w:r>
            </w:ins>
            <w:ins w:id="160" w:author="Ericsson JL - CT4#115e" w:date="2023-04-07T10:39:00Z">
              <w:r>
                <w:t xml:space="preserve">Admission is enabled in the NSACF but </w:t>
              </w:r>
            </w:ins>
            <w:ins w:id="161" w:author="Ericsson JL - CT4#115e" w:date="2023-04-06T18:57:00Z">
              <w:r w:rsidR="00806244">
                <w:t>a</w:t>
              </w:r>
            </w:ins>
            <w:ins w:id="162" w:author="Ericsson JL - CT4#115e" w:date="2023-04-06T18:56:00Z">
              <w:r w:rsidR="00200DA0">
                <w:t xml:space="preserve">ll </w:t>
              </w:r>
            </w:ins>
            <w:ins w:id="163" w:author="Ericsson JL - CT4#115e" w:date="2023-04-06T18:57:00Z">
              <w:r w:rsidR="00806244">
                <w:t xml:space="preserve">the </w:t>
              </w:r>
            </w:ins>
            <w:ins w:id="164" w:author="Ericsson JL - CT4#115e" w:date="2023-04-06T18:56:00Z">
              <w:r w:rsidR="00314A5D">
                <w:t>NSAC Service Area</w:t>
              </w:r>
              <w:r w:rsidR="002E253D">
                <w:t>s</w:t>
              </w:r>
              <w:r w:rsidR="00314A5D">
                <w:t xml:space="preserve"> </w:t>
              </w:r>
            </w:ins>
            <w:ins w:id="165" w:author="Ericsson JL - CT4#115e" w:date="2023-04-07T10:39:00Z">
              <w:r w:rsidR="00C44950">
                <w:t xml:space="preserve">requested by the NF consumer </w:t>
              </w:r>
            </w:ins>
            <w:ins w:id="166" w:author="Ericsson JL - CT4#115e" w:date="2023-04-06T18:56:00Z">
              <w:r w:rsidR="00695B33">
                <w:t xml:space="preserve">are </w:t>
              </w:r>
              <w:r w:rsidR="00314A5D">
                <w:t xml:space="preserve">not </w:t>
              </w:r>
              <w:r w:rsidR="00E31856">
                <w:t xml:space="preserve">served </w:t>
              </w:r>
              <w:r w:rsidR="00314A5D">
                <w:t>by the NSACF.</w:t>
              </w:r>
            </w:ins>
          </w:p>
        </w:tc>
      </w:tr>
    </w:tbl>
    <w:p w14:paraId="30EE4654" w14:textId="77777777" w:rsidR="00F402D9" w:rsidRDefault="00F402D9" w:rsidP="00F402D9"/>
    <w:p w14:paraId="400CC99A" w14:textId="77777777" w:rsidR="00F402D9" w:rsidRPr="00D96F8C" w:rsidRDefault="00F402D9" w:rsidP="00F402D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0AEC049" w14:textId="77777777" w:rsidR="00CA22B3" w:rsidRPr="00127E7B" w:rsidRDefault="00CA22B3" w:rsidP="00CA22B3">
      <w:pPr>
        <w:pStyle w:val="Heading1"/>
      </w:pPr>
      <w:bookmarkStart w:id="167" w:name="_Toc70928086"/>
      <w:bookmarkStart w:id="168" w:name="_Toc81226760"/>
      <w:bookmarkStart w:id="169" w:name="_Toc93869053"/>
      <w:bookmarkStart w:id="170" w:name="_Toc130831369"/>
      <w:r w:rsidRPr="00127E7B">
        <w:t>A.3</w:t>
      </w:r>
      <w:r w:rsidRPr="00127E7B">
        <w:tab/>
      </w:r>
      <w:proofErr w:type="spellStart"/>
      <w:r w:rsidRPr="00127E7B">
        <w:t>Nnsacf_SliceEventExposure</w:t>
      </w:r>
      <w:proofErr w:type="spellEnd"/>
      <w:r w:rsidRPr="00127E7B">
        <w:t xml:space="preserve"> API</w:t>
      </w:r>
      <w:bookmarkEnd w:id="167"/>
      <w:bookmarkEnd w:id="168"/>
      <w:bookmarkEnd w:id="169"/>
      <w:bookmarkEnd w:id="170"/>
    </w:p>
    <w:p w14:paraId="5B1390A7" w14:textId="77777777" w:rsidR="00CA22B3" w:rsidRPr="00127E7B" w:rsidRDefault="00CA22B3" w:rsidP="00CA22B3">
      <w:pPr>
        <w:pStyle w:val="PL"/>
      </w:pPr>
      <w:r w:rsidRPr="00127E7B">
        <w:t>openapi: 3.0.0</w:t>
      </w:r>
    </w:p>
    <w:p w14:paraId="360F0847" w14:textId="6CDFCA60" w:rsidR="005027EB" w:rsidRDefault="00877764" w:rsidP="00F84FF7">
      <w:pPr>
        <w:rPr>
          <w:color w:val="FF0000"/>
        </w:rPr>
      </w:pPr>
      <w:r>
        <w:rPr>
          <w:color w:val="FF0000"/>
        </w:rPr>
        <w:t>************************** Text Skipped for Clarity *******************************</w:t>
      </w:r>
    </w:p>
    <w:p w14:paraId="205EB947" w14:textId="77777777" w:rsidR="00D206DB" w:rsidRPr="00127E7B" w:rsidRDefault="00D206DB" w:rsidP="00D206DB">
      <w:pPr>
        <w:pStyle w:val="PL"/>
      </w:pPr>
      <w:r w:rsidRPr="00127E7B">
        <w:t xml:space="preserve">    SACEventReport:</w:t>
      </w:r>
    </w:p>
    <w:p w14:paraId="6CF68A2B" w14:textId="77777777" w:rsidR="00D206DB" w:rsidRPr="00127E7B" w:rsidRDefault="00D206DB" w:rsidP="00D206DB">
      <w:pPr>
        <w:pStyle w:val="PL"/>
      </w:pPr>
      <w:r w:rsidRPr="00127E7B">
        <w:t xml:space="preserve">      description: </w:t>
      </w:r>
      <w:r w:rsidRPr="00127E7B">
        <w:rPr>
          <w:rFonts w:cs="Arial"/>
          <w:szCs w:val="18"/>
          <w:lang w:eastAsia="zh-CN"/>
        </w:rPr>
        <w:t>Event notification</w:t>
      </w:r>
    </w:p>
    <w:p w14:paraId="491F885C" w14:textId="77777777" w:rsidR="00D206DB" w:rsidRPr="00127E7B" w:rsidRDefault="00D206DB" w:rsidP="00D206DB">
      <w:pPr>
        <w:pStyle w:val="PL"/>
      </w:pPr>
      <w:r w:rsidRPr="00127E7B">
        <w:t xml:space="preserve">      type: object</w:t>
      </w:r>
    </w:p>
    <w:p w14:paraId="59BF0B42" w14:textId="77777777" w:rsidR="00D206DB" w:rsidRPr="00127E7B" w:rsidRDefault="00D206DB" w:rsidP="00D206DB">
      <w:pPr>
        <w:pStyle w:val="PL"/>
      </w:pPr>
      <w:r w:rsidRPr="00127E7B">
        <w:t xml:space="preserve">      required:</w:t>
      </w:r>
    </w:p>
    <w:p w14:paraId="111FDB04" w14:textId="77777777" w:rsidR="00D206DB" w:rsidRPr="00127E7B" w:rsidRDefault="00D206DB" w:rsidP="00D206DB">
      <w:pPr>
        <w:pStyle w:val="PL"/>
      </w:pPr>
      <w:r w:rsidRPr="00127E7B">
        <w:t xml:space="preserve">        - report</w:t>
      </w:r>
    </w:p>
    <w:p w14:paraId="0E21DB7C" w14:textId="77777777" w:rsidR="00D206DB" w:rsidRPr="00127E7B" w:rsidRDefault="00D206DB" w:rsidP="00D206DB">
      <w:pPr>
        <w:pStyle w:val="PL"/>
      </w:pPr>
      <w:r w:rsidRPr="00127E7B">
        <w:t xml:space="preserve">      properties:</w:t>
      </w:r>
    </w:p>
    <w:p w14:paraId="43EDCBE9" w14:textId="77777777" w:rsidR="00D206DB" w:rsidRPr="00127E7B" w:rsidRDefault="00D206DB" w:rsidP="00D206DB">
      <w:pPr>
        <w:pStyle w:val="PL"/>
      </w:pPr>
      <w:r w:rsidRPr="00127E7B">
        <w:t xml:space="preserve">        report:</w:t>
      </w:r>
    </w:p>
    <w:p w14:paraId="14B47566" w14:textId="77777777" w:rsidR="00D206DB" w:rsidRPr="00127E7B" w:rsidRDefault="00D206DB" w:rsidP="00D206DB">
      <w:pPr>
        <w:pStyle w:val="PL"/>
      </w:pPr>
      <w:r w:rsidRPr="00127E7B">
        <w:t xml:space="preserve">          $ref: '#/components/schemas/</w:t>
      </w:r>
      <w:r w:rsidRPr="00127E7B">
        <w:rPr>
          <w:rFonts w:hint="eastAsia"/>
        </w:rPr>
        <w:t>SACEventReportItem</w:t>
      </w:r>
      <w:r w:rsidRPr="00127E7B">
        <w:t>'</w:t>
      </w:r>
    </w:p>
    <w:p w14:paraId="6A089608" w14:textId="77777777" w:rsidR="00D206DB" w:rsidRPr="00127E7B" w:rsidRDefault="00D206DB" w:rsidP="00D206D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667091C9" w14:textId="77777777" w:rsidR="00D206DB" w:rsidRPr="00127E7B" w:rsidRDefault="00D206DB" w:rsidP="00D206DB">
      <w:pPr>
        <w:pStyle w:val="PL"/>
      </w:pPr>
      <w:r w:rsidRPr="00127E7B">
        <w:t xml:space="preserve">          type: string</w:t>
      </w:r>
    </w:p>
    <w:p w14:paraId="47774119" w14:textId="6E608A73" w:rsidR="00A01736" w:rsidRPr="00127E7B" w:rsidRDefault="00A01736" w:rsidP="00A01736">
      <w:pPr>
        <w:pStyle w:val="PL"/>
        <w:rPr>
          <w:ins w:id="171" w:author="Ericsson JL - CT4#115e" w:date="2023-04-07T10:37:00Z"/>
        </w:rPr>
      </w:pPr>
      <w:ins w:id="172" w:author="Ericsson JL - CT4#115e" w:date="2023-04-07T10:37:00Z">
        <w:r w:rsidRPr="00127E7B">
          <w:t xml:space="preserve">        </w:t>
        </w:r>
        <w:r w:rsidR="00EA17F7">
          <w:t>additionalReports</w:t>
        </w:r>
        <w:r w:rsidRPr="00127E7B">
          <w:t>:</w:t>
        </w:r>
      </w:ins>
    </w:p>
    <w:p w14:paraId="4509298F" w14:textId="77777777" w:rsidR="00A01736" w:rsidRPr="00127E7B" w:rsidRDefault="00A01736" w:rsidP="00A01736">
      <w:pPr>
        <w:pStyle w:val="PL"/>
        <w:rPr>
          <w:ins w:id="173" w:author="Ericsson JL - CT4#115e" w:date="2023-04-07T10:37:00Z"/>
        </w:rPr>
      </w:pPr>
      <w:ins w:id="174" w:author="Ericsson JL - CT4#115e" w:date="2023-04-07T10:37:00Z">
        <w:r w:rsidRPr="00127E7B">
          <w:lastRenderedPageBreak/>
          <w:t xml:space="preserve">          type: array</w:t>
        </w:r>
      </w:ins>
    </w:p>
    <w:p w14:paraId="0B8C25C0" w14:textId="77777777" w:rsidR="00A01736" w:rsidRPr="00127E7B" w:rsidRDefault="00A01736" w:rsidP="00A01736">
      <w:pPr>
        <w:pStyle w:val="PL"/>
        <w:rPr>
          <w:ins w:id="175" w:author="Ericsson JL - CT4#115e" w:date="2023-04-07T10:37:00Z"/>
        </w:rPr>
      </w:pPr>
      <w:ins w:id="176" w:author="Ericsson JL - CT4#115e" w:date="2023-04-07T10:37:00Z">
        <w:r w:rsidRPr="00127E7B">
          <w:t xml:space="preserve">          items:</w:t>
        </w:r>
      </w:ins>
    </w:p>
    <w:p w14:paraId="6B608FB3" w14:textId="2B29D034" w:rsidR="005D7DA5" w:rsidRPr="00127E7B" w:rsidRDefault="005D7DA5" w:rsidP="005D7DA5">
      <w:pPr>
        <w:pStyle w:val="PL"/>
        <w:rPr>
          <w:ins w:id="177" w:author="Ericsson JL - CT4#115e" w:date="2023-04-07T10:37:00Z"/>
        </w:rPr>
      </w:pPr>
      <w:ins w:id="178" w:author="Ericsson JL - CT4#115e" w:date="2023-04-07T10:37:00Z">
        <w:r>
          <w:t xml:space="preserve">  </w:t>
        </w:r>
        <w:r w:rsidRPr="00127E7B">
          <w:t xml:space="preserve">          $ref: '#/components/schemas/</w:t>
        </w:r>
        <w:r w:rsidRPr="00127E7B">
          <w:rPr>
            <w:rFonts w:hint="eastAsia"/>
          </w:rPr>
          <w:t>SACEventReportItem</w:t>
        </w:r>
        <w:r w:rsidRPr="00127E7B">
          <w:t>'</w:t>
        </w:r>
      </w:ins>
    </w:p>
    <w:p w14:paraId="42CFF7C1" w14:textId="77777777" w:rsidR="00A01736" w:rsidRPr="00127E7B" w:rsidRDefault="00A01736" w:rsidP="00A01736">
      <w:pPr>
        <w:pStyle w:val="PL"/>
        <w:rPr>
          <w:ins w:id="179" w:author="Ericsson JL - CT4#115e" w:date="2023-04-07T10:37:00Z"/>
          <w:lang w:eastAsia="zh-CN"/>
        </w:rPr>
      </w:pPr>
      <w:ins w:id="180" w:author="Ericsson JL - CT4#115e" w:date="2023-04-07T10:37:00Z">
        <w:r w:rsidRPr="00127E7B">
          <w:t xml:space="preserve">          </w:t>
        </w:r>
        <w:r w:rsidRPr="00127E7B">
          <w:rPr>
            <w:rFonts w:hint="eastAsia"/>
            <w:lang w:eastAsia="zh-CN"/>
          </w:rPr>
          <w:t>minI</w:t>
        </w:r>
        <w:r w:rsidRPr="00127E7B">
          <w:t>tems:</w:t>
        </w:r>
        <w:r w:rsidRPr="00127E7B">
          <w:rPr>
            <w:rFonts w:hint="eastAsia"/>
            <w:lang w:eastAsia="zh-CN"/>
          </w:rPr>
          <w:t xml:space="preserve"> 1</w:t>
        </w:r>
      </w:ins>
    </w:p>
    <w:p w14:paraId="0795C6E8" w14:textId="77777777" w:rsidR="00D206DB" w:rsidRPr="00127E7B" w:rsidRDefault="00D206DB" w:rsidP="00D206DB">
      <w:pPr>
        <w:pStyle w:val="PL"/>
      </w:pPr>
    </w:p>
    <w:p w14:paraId="17FC6190" w14:textId="77777777" w:rsidR="00D206DB" w:rsidRPr="00127E7B" w:rsidRDefault="00D206DB" w:rsidP="00D206DB">
      <w:pPr>
        <w:pStyle w:val="PL"/>
      </w:pPr>
      <w:r w:rsidRPr="00127E7B">
        <w:t xml:space="preserve">    SACEvent:</w:t>
      </w:r>
    </w:p>
    <w:p w14:paraId="48379C64" w14:textId="77777777" w:rsidR="00D206DB" w:rsidRPr="00127E7B" w:rsidRDefault="00D206DB" w:rsidP="00D206DB">
      <w:pPr>
        <w:pStyle w:val="PL"/>
      </w:pPr>
      <w:r w:rsidRPr="00127E7B">
        <w:t xml:space="preserve">      description: </w:t>
      </w:r>
      <w:r w:rsidRPr="00127E7B">
        <w:rPr>
          <w:rFonts w:cs="Arial"/>
          <w:szCs w:val="18"/>
        </w:rPr>
        <w:t>Describes an event to be subscribed</w:t>
      </w:r>
    </w:p>
    <w:p w14:paraId="18778252" w14:textId="77777777" w:rsidR="00D206DB" w:rsidRPr="00127E7B" w:rsidRDefault="00D206DB" w:rsidP="00D206DB">
      <w:pPr>
        <w:pStyle w:val="PL"/>
      </w:pPr>
      <w:r w:rsidRPr="00127E7B">
        <w:t xml:space="preserve">      type: object</w:t>
      </w:r>
    </w:p>
    <w:p w14:paraId="3BCF3D09" w14:textId="77777777" w:rsidR="00D206DB" w:rsidRPr="00127E7B" w:rsidRDefault="00D206DB" w:rsidP="00D206DB">
      <w:pPr>
        <w:pStyle w:val="PL"/>
      </w:pPr>
      <w:r w:rsidRPr="00127E7B">
        <w:t xml:space="preserve">      required:</w:t>
      </w:r>
    </w:p>
    <w:p w14:paraId="1865536B" w14:textId="77777777" w:rsidR="00D206DB" w:rsidRPr="00127E7B" w:rsidRDefault="00D206DB" w:rsidP="00D206DB">
      <w:pPr>
        <w:pStyle w:val="PL"/>
      </w:pPr>
      <w:r w:rsidRPr="00127E7B">
        <w:t xml:space="preserve">        - eventType</w:t>
      </w:r>
    </w:p>
    <w:p w14:paraId="023DFEDA" w14:textId="77777777" w:rsidR="00D206DB" w:rsidRPr="00127E7B" w:rsidRDefault="00D206DB" w:rsidP="00D206DB">
      <w:pPr>
        <w:pStyle w:val="PL"/>
      </w:pPr>
      <w:r w:rsidRPr="00127E7B">
        <w:t xml:space="preserve">        - </w:t>
      </w:r>
      <w:r w:rsidRPr="00127E7B">
        <w:rPr>
          <w:lang w:eastAsia="zh-CN"/>
        </w:rPr>
        <w:t>eventFilter</w:t>
      </w:r>
    </w:p>
    <w:p w14:paraId="1F668F8B" w14:textId="77777777" w:rsidR="00D206DB" w:rsidRPr="00127E7B" w:rsidRDefault="00D206DB" w:rsidP="00D206DB">
      <w:pPr>
        <w:pStyle w:val="PL"/>
      </w:pPr>
      <w:r w:rsidRPr="00127E7B">
        <w:t xml:space="preserve">      properties:</w:t>
      </w:r>
    </w:p>
    <w:p w14:paraId="3C9D90A1" w14:textId="77777777" w:rsidR="00D206DB" w:rsidRPr="00127E7B" w:rsidRDefault="00D206DB" w:rsidP="00D206DB">
      <w:pPr>
        <w:pStyle w:val="PL"/>
        <w:rPr>
          <w:lang w:eastAsia="zh-CN"/>
        </w:rPr>
      </w:pPr>
      <w:r w:rsidRPr="00127E7B">
        <w:t xml:space="preserve">        eventType</w:t>
      </w:r>
      <w:r w:rsidRPr="00127E7B">
        <w:rPr>
          <w:lang w:eastAsia="zh-CN"/>
        </w:rPr>
        <w:t>:</w:t>
      </w:r>
    </w:p>
    <w:p w14:paraId="03C245C3" w14:textId="77777777" w:rsidR="00D206DB" w:rsidRPr="00127E7B" w:rsidRDefault="00D206DB" w:rsidP="00D206DB">
      <w:pPr>
        <w:pStyle w:val="PL"/>
      </w:pPr>
      <w:r w:rsidRPr="00127E7B">
        <w:t xml:space="preserve">          $ref: '#/components/schemas/SACEventType'</w:t>
      </w:r>
    </w:p>
    <w:p w14:paraId="4EFAF213" w14:textId="77777777" w:rsidR="00D206DB" w:rsidRPr="00127E7B" w:rsidRDefault="00D206DB" w:rsidP="00D206DB">
      <w:pPr>
        <w:pStyle w:val="PL"/>
        <w:rPr>
          <w:lang w:eastAsia="zh-CN"/>
        </w:rPr>
      </w:pPr>
      <w:r w:rsidRPr="00127E7B">
        <w:t xml:space="preserve">        </w:t>
      </w:r>
      <w:r w:rsidRPr="00127E7B">
        <w:rPr>
          <w:rFonts w:hint="eastAsia"/>
        </w:rPr>
        <w:t>eventTrigger</w:t>
      </w:r>
      <w:r w:rsidRPr="00127E7B">
        <w:rPr>
          <w:lang w:eastAsia="zh-CN"/>
        </w:rPr>
        <w:t>:</w:t>
      </w:r>
    </w:p>
    <w:p w14:paraId="0C25B180" w14:textId="77777777" w:rsidR="00D206DB" w:rsidRPr="00127E7B" w:rsidRDefault="00D206DB" w:rsidP="00D206DB">
      <w:pPr>
        <w:pStyle w:val="PL"/>
      </w:pPr>
      <w:r w:rsidRPr="00127E7B">
        <w:t xml:space="preserve">          $ref: '#/components/schemas/SACEventTrigger'</w:t>
      </w:r>
    </w:p>
    <w:p w14:paraId="1D1732E0" w14:textId="77777777" w:rsidR="00D206DB" w:rsidRPr="00127E7B" w:rsidRDefault="00D206DB" w:rsidP="00D206DB">
      <w:pPr>
        <w:pStyle w:val="PL"/>
      </w:pPr>
      <w:r w:rsidRPr="00127E7B">
        <w:t xml:space="preserve">        </w:t>
      </w:r>
      <w:r w:rsidRPr="00127E7B">
        <w:rPr>
          <w:lang w:eastAsia="zh-CN"/>
        </w:rPr>
        <w:t>eventFilter</w:t>
      </w:r>
      <w:r w:rsidRPr="00127E7B">
        <w:t>:</w:t>
      </w:r>
    </w:p>
    <w:p w14:paraId="1E0777C5" w14:textId="77777777" w:rsidR="00D206DB" w:rsidRPr="00127E7B" w:rsidRDefault="00D206DB" w:rsidP="00D206DB">
      <w:pPr>
        <w:pStyle w:val="PL"/>
      </w:pPr>
      <w:r w:rsidRPr="00127E7B">
        <w:t xml:space="preserve">          type: array</w:t>
      </w:r>
    </w:p>
    <w:p w14:paraId="1F8A837B" w14:textId="77777777" w:rsidR="00D206DB" w:rsidRPr="00127E7B" w:rsidRDefault="00D206DB" w:rsidP="00D206DB">
      <w:pPr>
        <w:pStyle w:val="PL"/>
      </w:pPr>
      <w:r w:rsidRPr="00127E7B">
        <w:t xml:space="preserve">          items:</w:t>
      </w:r>
    </w:p>
    <w:p w14:paraId="1FE2C107" w14:textId="77777777" w:rsidR="00D206DB" w:rsidRPr="00127E7B" w:rsidRDefault="00D206DB" w:rsidP="00D206DB">
      <w:pPr>
        <w:pStyle w:val="PL"/>
      </w:pPr>
      <w:r w:rsidRPr="00127E7B">
        <w:t xml:space="preserve">            $ref: 'TS29571_CommonData.yaml#/components/schemas/</w:t>
      </w:r>
      <w:r w:rsidRPr="00127E7B">
        <w:rPr>
          <w:lang w:eastAsia="zh-CN"/>
        </w:rPr>
        <w:t>Snssai</w:t>
      </w:r>
      <w:r w:rsidRPr="00127E7B">
        <w:t>'</w:t>
      </w:r>
    </w:p>
    <w:p w14:paraId="5913FDFC" w14:textId="77777777" w:rsidR="00D206DB" w:rsidRPr="00127E7B" w:rsidRDefault="00D206DB" w:rsidP="00D206D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6F03A195" w14:textId="77777777" w:rsidR="00D206DB" w:rsidRPr="00127E7B" w:rsidRDefault="00D206DB" w:rsidP="00D206DB">
      <w:pPr>
        <w:pStyle w:val="PL"/>
      </w:pPr>
      <w:r w:rsidRPr="00127E7B">
        <w:t xml:space="preserve">        notificationPeriod:</w:t>
      </w:r>
    </w:p>
    <w:p w14:paraId="795AC6B0" w14:textId="77777777" w:rsidR="00D206DB" w:rsidRPr="00127E7B" w:rsidRDefault="00D206DB" w:rsidP="00D206DB">
      <w:pPr>
        <w:pStyle w:val="PL"/>
      </w:pPr>
      <w:r w:rsidRPr="00127E7B">
        <w:t xml:space="preserve">          $ref: 'TS29571_CommonData.yaml#/components/schemas/DurationSec'</w:t>
      </w:r>
    </w:p>
    <w:p w14:paraId="2A854DFE" w14:textId="77777777" w:rsidR="00D206DB" w:rsidRPr="00127E7B" w:rsidRDefault="00D206DB" w:rsidP="00D206DB">
      <w:pPr>
        <w:pStyle w:val="PL"/>
      </w:pPr>
      <w:r w:rsidRPr="00127E7B">
        <w:t xml:space="preserve">        </w:t>
      </w:r>
      <w:r w:rsidRPr="00127E7B">
        <w:rPr>
          <w:lang w:eastAsia="zh-CN"/>
        </w:rPr>
        <w:t>notifThreshold</w:t>
      </w:r>
      <w:r w:rsidRPr="00127E7B">
        <w:t>:</w:t>
      </w:r>
    </w:p>
    <w:p w14:paraId="570DCD15" w14:textId="77777777" w:rsidR="00D206DB" w:rsidRPr="00127E7B" w:rsidRDefault="00D206DB" w:rsidP="00D206DB">
      <w:pPr>
        <w:pStyle w:val="PL"/>
        <w:rPr>
          <w:lang w:eastAsia="zh-CN"/>
        </w:rPr>
      </w:pPr>
      <w:r w:rsidRPr="00127E7B">
        <w:t xml:space="preserve">          $ref: 'TS29571_CommonData.yaml#/components/schemas/</w:t>
      </w:r>
      <w:r w:rsidRPr="00127E7B">
        <w:rPr>
          <w:lang w:eastAsia="zh-CN"/>
        </w:rPr>
        <w:t>SACInfo</w:t>
      </w:r>
      <w:r w:rsidRPr="00127E7B">
        <w:t>'</w:t>
      </w:r>
    </w:p>
    <w:p w14:paraId="4781873B" w14:textId="77777777" w:rsidR="00D206DB" w:rsidRPr="00127E7B" w:rsidRDefault="00D206DB" w:rsidP="00D206DB">
      <w:pPr>
        <w:pStyle w:val="PL"/>
        <w:rPr>
          <w:lang w:eastAsia="zh-CN"/>
        </w:rPr>
      </w:pPr>
      <w:r w:rsidRPr="00127E7B">
        <w:t xml:space="preserve">        </w:t>
      </w:r>
      <w:r w:rsidRPr="003B2883">
        <w:t>immediateFlag</w:t>
      </w:r>
      <w:r w:rsidRPr="00127E7B">
        <w:rPr>
          <w:lang w:eastAsia="zh-CN"/>
        </w:rPr>
        <w:t>:</w:t>
      </w:r>
    </w:p>
    <w:p w14:paraId="4F2DABCA" w14:textId="77777777" w:rsidR="00D206DB" w:rsidRPr="00127E7B" w:rsidRDefault="00D206DB" w:rsidP="00D206DB">
      <w:pPr>
        <w:pStyle w:val="PL"/>
      </w:pPr>
      <w:r w:rsidRPr="00127E7B">
        <w:t xml:space="preserve">          type: boolean</w:t>
      </w:r>
    </w:p>
    <w:p w14:paraId="2624378E" w14:textId="77777777" w:rsidR="00D206DB" w:rsidRPr="003B2883" w:rsidRDefault="00D206DB" w:rsidP="00D206DB">
      <w:pPr>
        <w:pStyle w:val="PL"/>
      </w:pPr>
      <w:r w:rsidRPr="0007685C">
        <w:t xml:space="preserve">          </w:t>
      </w:r>
      <w:r>
        <w:t>default</w:t>
      </w:r>
      <w:r w:rsidRPr="0007685C">
        <w:t>:</w:t>
      </w:r>
      <w:r>
        <w:t xml:space="preserve"> false</w:t>
      </w:r>
    </w:p>
    <w:p w14:paraId="64A89368" w14:textId="305EF577" w:rsidR="009470D1" w:rsidRPr="00127E7B" w:rsidRDefault="009470D1" w:rsidP="009470D1">
      <w:pPr>
        <w:pStyle w:val="PL"/>
        <w:rPr>
          <w:ins w:id="181" w:author="Ericsson JL - CT4#115e" w:date="2023-04-07T10:35:00Z"/>
          <w:lang w:eastAsia="zh-CN"/>
        </w:rPr>
      </w:pPr>
      <w:ins w:id="182" w:author="Ericsson JL - CT4#115e" w:date="2023-04-07T10:35:00Z">
        <w:r w:rsidRPr="00127E7B">
          <w:t xml:space="preserve">        </w:t>
        </w:r>
      </w:ins>
      <w:ins w:id="183" w:author="Ericsson JL - CT4#115e" w:date="2023-04-07T10:36:00Z">
        <w:r>
          <w:t>perNsacServAreaRepInd</w:t>
        </w:r>
      </w:ins>
      <w:ins w:id="184" w:author="Ericsson JL - CT4#115e" w:date="2023-04-07T10:35:00Z">
        <w:r w:rsidRPr="00127E7B">
          <w:rPr>
            <w:lang w:eastAsia="zh-CN"/>
          </w:rPr>
          <w:t>:</w:t>
        </w:r>
      </w:ins>
    </w:p>
    <w:p w14:paraId="322BEFCC" w14:textId="1C584331" w:rsidR="009470D1" w:rsidRDefault="009470D1" w:rsidP="009470D1">
      <w:pPr>
        <w:pStyle w:val="PL"/>
        <w:rPr>
          <w:ins w:id="185" w:author="Ericsson JL - CT4#115e" w:date="2023-04-07T10:36:00Z"/>
        </w:rPr>
      </w:pPr>
      <w:ins w:id="186" w:author="Ericsson JL - CT4#115e" w:date="2023-04-07T10:35:00Z">
        <w:r w:rsidRPr="00127E7B">
          <w:t xml:space="preserve">          </w:t>
        </w:r>
      </w:ins>
      <w:ins w:id="187" w:author="Ericsson JL - CT4#115e" w:date="2023-04-07T10:36:00Z">
        <w:r w:rsidR="002B74AE">
          <w:t>type: boolean</w:t>
        </w:r>
      </w:ins>
    </w:p>
    <w:p w14:paraId="01DD8377" w14:textId="3A2BC9FB" w:rsidR="002B74AE" w:rsidRDefault="002B74AE" w:rsidP="009470D1">
      <w:pPr>
        <w:pStyle w:val="PL"/>
        <w:rPr>
          <w:ins w:id="188" w:author="Ericsson JL - CT4#115e" w:date="2023-04-07T10:36:00Z"/>
        </w:rPr>
      </w:pPr>
      <w:ins w:id="189" w:author="Ericsson JL - CT4#115e" w:date="2023-04-07T10:36:00Z">
        <w:r>
          <w:t xml:space="preserve">          enum:</w:t>
        </w:r>
      </w:ins>
    </w:p>
    <w:p w14:paraId="6E147BA0" w14:textId="1D80D9C5" w:rsidR="002B74AE" w:rsidRPr="00127E7B" w:rsidRDefault="002B74AE" w:rsidP="009470D1">
      <w:pPr>
        <w:pStyle w:val="PL"/>
        <w:rPr>
          <w:ins w:id="190" w:author="Ericsson JL - CT4#115e" w:date="2023-04-07T10:35:00Z"/>
        </w:rPr>
      </w:pPr>
      <w:ins w:id="191" w:author="Ericsson JL - CT4#115e" w:date="2023-04-07T10:36:00Z">
        <w:r>
          <w:t xml:space="preserve">            - true</w:t>
        </w:r>
      </w:ins>
    </w:p>
    <w:p w14:paraId="5A9B37FB" w14:textId="64501D13" w:rsidR="009470D1" w:rsidRPr="00127E7B" w:rsidRDefault="009470D1" w:rsidP="009470D1">
      <w:pPr>
        <w:pStyle w:val="PL"/>
        <w:rPr>
          <w:ins w:id="192" w:author="Ericsson JL - CT4#115e" w:date="2023-04-07T10:35:00Z"/>
        </w:rPr>
      </w:pPr>
      <w:ins w:id="193" w:author="Ericsson JL - CT4#115e" w:date="2023-04-07T10:35:00Z">
        <w:r w:rsidRPr="00127E7B">
          <w:t xml:space="preserve">        </w:t>
        </w:r>
      </w:ins>
      <w:ins w:id="194" w:author="Ericsson JL - CT4#115e" w:date="2023-04-07T10:36:00Z">
        <w:r w:rsidR="00536650">
          <w:t>nsacServAreaList</w:t>
        </w:r>
      </w:ins>
      <w:ins w:id="195" w:author="Ericsson JL - CT4#115e" w:date="2023-04-07T10:35:00Z">
        <w:r w:rsidRPr="00127E7B">
          <w:t>:</w:t>
        </w:r>
      </w:ins>
    </w:p>
    <w:p w14:paraId="0FBF6DFB" w14:textId="77777777" w:rsidR="009470D1" w:rsidRPr="00127E7B" w:rsidRDefault="009470D1" w:rsidP="009470D1">
      <w:pPr>
        <w:pStyle w:val="PL"/>
        <w:rPr>
          <w:ins w:id="196" w:author="Ericsson JL - CT4#115e" w:date="2023-04-07T10:35:00Z"/>
        </w:rPr>
      </w:pPr>
      <w:ins w:id="197" w:author="Ericsson JL - CT4#115e" w:date="2023-04-07T10:35:00Z">
        <w:r w:rsidRPr="00127E7B">
          <w:t xml:space="preserve">          type: array</w:t>
        </w:r>
      </w:ins>
    </w:p>
    <w:p w14:paraId="3DEAE8D6" w14:textId="77777777" w:rsidR="009470D1" w:rsidRPr="00127E7B" w:rsidRDefault="009470D1" w:rsidP="009470D1">
      <w:pPr>
        <w:pStyle w:val="PL"/>
        <w:rPr>
          <w:ins w:id="198" w:author="Ericsson JL - CT4#115e" w:date="2023-04-07T10:35:00Z"/>
        </w:rPr>
      </w:pPr>
      <w:ins w:id="199" w:author="Ericsson JL - CT4#115e" w:date="2023-04-07T10:35:00Z">
        <w:r w:rsidRPr="00127E7B">
          <w:t xml:space="preserve">          items:</w:t>
        </w:r>
      </w:ins>
    </w:p>
    <w:p w14:paraId="77F32B7C" w14:textId="2AE81FC6" w:rsidR="009470D1" w:rsidRPr="00127E7B" w:rsidRDefault="009470D1" w:rsidP="009470D1">
      <w:pPr>
        <w:pStyle w:val="PL"/>
        <w:rPr>
          <w:ins w:id="200" w:author="Ericsson JL - CT4#115e" w:date="2023-04-07T10:35:00Z"/>
        </w:rPr>
      </w:pPr>
      <w:ins w:id="201" w:author="Ericsson JL - CT4#115e" w:date="2023-04-07T10:35:00Z">
        <w:r w:rsidRPr="00127E7B">
          <w:t xml:space="preserve">            </w:t>
        </w:r>
      </w:ins>
      <w:ins w:id="202" w:author="Ericsson JL - CT4#115e" w:date="2023-04-07T10:36:00Z">
        <w:r w:rsidR="000C36CC">
          <w:t>type: string</w:t>
        </w:r>
      </w:ins>
    </w:p>
    <w:p w14:paraId="46D83AC5" w14:textId="77777777" w:rsidR="009470D1" w:rsidRPr="00127E7B" w:rsidRDefault="009470D1" w:rsidP="009470D1">
      <w:pPr>
        <w:pStyle w:val="PL"/>
        <w:rPr>
          <w:ins w:id="203" w:author="Ericsson JL - CT4#115e" w:date="2023-04-07T10:35:00Z"/>
          <w:lang w:eastAsia="zh-CN"/>
        </w:rPr>
      </w:pPr>
      <w:ins w:id="204" w:author="Ericsson JL - CT4#115e" w:date="2023-04-07T10:35:00Z">
        <w:r w:rsidRPr="00127E7B">
          <w:t xml:space="preserve">          </w:t>
        </w:r>
        <w:r w:rsidRPr="00127E7B">
          <w:rPr>
            <w:rFonts w:hint="eastAsia"/>
            <w:lang w:eastAsia="zh-CN"/>
          </w:rPr>
          <w:t>minI</w:t>
        </w:r>
        <w:r w:rsidRPr="00127E7B">
          <w:t>tems:</w:t>
        </w:r>
        <w:r w:rsidRPr="00127E7B">
          <w:rPr>
            <w:rFonts w:hint="eastAsia"/>
            <w:lang w:eastAsia="zh-CN"/>
          </w:rPr>
          <w:t xml:space="preserve"> 1</w:t>
        </w:r>
      </w:ins>
    </w:p>
    <w:p w14:paraId="56740DE3" w14:textId="77777777" w:rsidR="00D206DB" w:rsidRPr="00127E7B" w:rsidRDefault="00D206DB" w:rsidP="00D206DB">
      <w:pPr>
        <w:pStyle w:val="PL"/>
        <w:rPr>
          <w:lang w:eastAsia="zh-CN"/>
        </w:rPr>
      </w:pPr>
    </w:p>
    <w:p w14:paraId="3D45AC5C" w14:textId="77777777" w:rsidR="00D206DB" w:rsidRPr="00127E7B" w:rsidRDefault="00D206DB" w:rsidP="00D206DB">
      <w:pPr>
        <w:pStyle w:val="PL"/>
      </w:pPr>
      <w:r w:rsidRPr="00127E7B">
        <w:t xml:space="preserve">    </w:t>
      </w:r>
      <w:r w:rsidRPr="00127E7B">
        <w:rPr>
          <w:rFonts w:hint="eastAsia"/>
        </w:rPr>
        <w:t>SACEventReportItem</w:t>
      </w:r>
      <w:r w:rsidRPr="00127E7B">
        <w:t>:</w:t>
      </w:r>
    </w:p>
    <w:p w14:paraId="34F218AB" w14:textId="77777777" w:rsidR="00D206DB" w:rsidRPr="00127E7B" w:rsidRDefault="00D206DB" w:rsidP="00D206DB">
      <w:pPr>
        <w:pStyle w:val="PL"/>
      </w:pPr>
      <w:r w:rsidRPr="00127E7B">
        <w:t xml:space="preserve">      description: </w:t>
      </w:r>
      <w:r w:rsidRPr="00127E7B">
        <w:rPr>
          <w:rFonts w:cs="Arial"/>
          <w:szCs w:val="18"/>
        </w:rPr>
        <w:t>Represents a report triggered by a subscribed event type</w:t>
      </w:r>
    </w:p>
    <w:p w14:paraId="46A92A64" w14:textId="77777777" w:rsidR="00D206DB" w:rsidRPr="00127E7B" w:rsidRDefault="00D206DB" w:rsidP="00D206DB">
      <w:pPr>
        <w:pStyle w:val="PL"/>
      </w:pPr>
      <w:r w:rsidRPr="00127E7B">
        <w:t xml:space="preserve">      type: object</w:t>
      </w:r>
    </w:p>
    <w:p w14:paraId="62CC2919" w14:textId="77777777" w:rsidR="00D206DB" w:rsidRPr="00127E7B" w:rsidRDefault="00D206DB" w:rsidP="00D206DB">
      <w:pPr>
        <w:pStyle w:val="PL"/>
      </w:pPr>
      <w:r w:rsidRPr="00127E7B">
        <w:t xml:space="preserve">      required:</w:t>
      </w:r>
    </w:p>
    <w:p w14:paraId="4D519E11" w14:textId="77777777" w:rsidR="00D206DB" w:rsidRPr="00127E7B" w:rsidRDefault="00D206DB" w:rsidP="00D206DB">
      <w:pPr>
        <w:pStyle w:val="PL"/>
      </w:pPr>
      <w:r w:rsidRPr="00127E7B">
        <w:t xml:space="preserve">        - </w:t>
      </w:r>
      <w:r w:rsidRPr="00127E7B">
        <w:rPr>
          <w:rFonts w:hint="eastAsia"/>
        </w:rPr>
        <w:t>eventType</w:t>
      </w:r>
    </w:p>
    <w:p w14:paraId="4F29C0ED" w14:textId="77777777" w:rsidR="00D206DB" w:rsidRPr="00127E7B" w:rsidRDefault="00D206DB" w:rsidP="00D206DB">
      <w:pPr>
        <w:pStyle w:val="PL"/>
      </w:pPr>
      <w:r w:rsidRPr="00127E7B">
        <w:t xml:space="preserve">        - </w:t>
      </w:r>
      <w:r w:rsidRPr="00127E7B">
        <w:rPr>
          <w:rFonts w:hint="eastAsia"/>
        </w:rPr>
        <w:t>eventState</w:t>
      </w:r>
    </w:p>
    <w:p w14:paraId="0FDB1A45" w14:textId="77777777" w:rsidR="00D206DB" w:rsidRPr="00127E7B" w:rsidRDefault="00D206DB" w:rsidP="00D206DB">
      <w:pPr>
        <w:pStyle w:val="PL"/>
      </w:pPr>
      <w:r w:rsidRPr="00127E7B">
        <w:t xml:space="preserve">        - </w:t>
      </w:r>
      <w:r w:rsidRPr="00127E7B">
        <w:rPr>
          <w:rFonts w:hint="eastAsia"/>
        </w:rPr>
        <w:t>timeStamp</w:t>
      </w:r>
    </w:p>
    <w:p w14:paraId="638B7832" w14:textId="77777777" w:rsidR="00D206DB" w:rsidRPr="00127E7B" w:rsidRDefault="00D206DB" w:rsidP="00D206DB">
      <w:pPr>
        <w:pStyle w:val="PL"/>
      </w:pPr>
      <w:r w:rsidRPr="00127E7B">
        <w:t xml:space="preserve">        - </w:t>
      </w:r>
      <w:r w:rsidRPr="00127E7B">
        <w:rPr>
          <w:lang w:eastAsia="zh-CN"/>
        </w:rPr>
        <w:t>eventFilter</w:t>
      </w:r>
    </w:p>
    <w:p w14:paraId="788EF9AA" w14:textId="77777777" w:rsidR="00D206DB" w:rsidRPr="00127E7B" w:rsidRDefault="00D206DB" w:rsidP="00D206DB">
      <w:pPr>
        <w:pStyle w:val="PL"/>
      </w:pPr>
      <w:r w:rsidRPr="00127E7B">
        <w:t xml:space="preserve">      properties:</w:t>
      </w:r>
    </w:p>
    <w:p w14:paraId="200CF75B" w14:textId="77777777" w:rsidR="00D206DB" w:rsidRPr="00127E7B" w:rsidRDefault="00D206DB" w:rsidP="00D206DB">
      <w:pPr>
        <w:pStyle w:val="PL"/>
        <w:rPr>
          <w:lang w:eastAsia="zh-CN"/>
        </w:rPr>
      </w:pPr>
      <w:r w:rsidRPr="00127E7B">
        <w:t xml:space="preserve">        </w:t>
      </w:r>
      <w:r w:rsidRPr="00127E7B">
        <w:rPr>
          <w:rFonts w:hint="eastAsia"/>
        </w:rPr>
        <w:t>eventType</w:t>
      </w:r>
      <w:r w:rsidRPr="00127E7B">
        <w:rPr>
          <w:lang w:eastAsia="zh-CN"/>
        </w:rPr>
        <w:t>:</w:t>
      </w:r>
    </w:p>
    <w:p w14:paraId="2C7A16A2" w14:textId="77777777" w:rsidR="00D206DB" w:rsidRPr="00127E7B" w:rsidRDefault="00D206DB" w:rsidP="00D206DB">
      <w:pPr>
        <w:pStyle w:val="PL"/>
      </w:pPr>
      <w:r w:rsidRPr="00127E7B">
        <w:t xml:space="preserve">          $ref: '#/components/schemas/SACEventType'</w:t>
      </w:r>
    </w:p>
    <w:p w14:paraId="62C2FDA5" w14:textId="77777777" w:rsidR="00D206DB" w:rsidRPr="00127E7B" w:rsidRDefault="00D206DB" w:rsidP="00D206DB">
      <w:pPr>
        <w:pStyle w:val="PL"/>
        <w:rPr>
          <w:lang w:eastAsia="zh-CN"/>
        </w:rPr>
      </w:pPr>
      <w:r w:rsidRPr="00127E7B">
        <w:t xml:space="preserve">        </w:t>
      </w:r>
      <w:r w:rsidRPr="00127E7B">
        <w:rPr>
          <w:rFonts w:hint="eastAsia"/>
        </w:rPr>
        <w:t>eventState</w:t>
      </w:r>
      <w:r w:rsidRPr="00127E7B">
        <w:rPr>
          <w:lang w:eastAsia="zh-CN"/>
        </w:rPr>
        <w:t>:</w:t>
      </w:r>
    </w:p>
    <w:p w14:paraId="6D899701" w14:textId="77777777" w:rsidR="00D206DB" w:rsidRPr="00127E7B" w:rsidRDefault="00D206DB" w:rsidP="00D206DB">
      <w:pPr>
        <w:pStyle w:val="PL"/>
      </w:pPr>
      <w:r w:rsidRPr="00127E7B">
        <w:t xml:space="preserve">          $ref: '#/components/schemas/SACEventState'</w:t>
      </w:r>
    </w:p>
    <w:p w14:paraId="5272E910" w14:textId="77777777" w:rsidR="00D206DB" w:rsidRPr="00127E7B" w:rsidRDefault="00D206DB" w:rsidP="00D206DB">
      <w:pPr>
        <w:pStyle w:val="PL"/>
      </w:pPr>
      <w:r w:rsidRPr="00127E7B">
        <w:t xml:space="preserve">        </w:t>
      </w:r>
      <w:r w:rsidRPr="00127E7B">
        <w:rPr>
          <w:rFonts w:hint="eastAsia"/>
        </w:rPr>
        <w:t>timeStamp</w:t>
      </w:r>
      <w:r w:rsidRPr="00127E7B">
        <w:t>:</w:t>
      </w:r>
    </w:p>
    <w:p w14:paraId="1D63F3A4" w14:textId="77777777" w:rsidR="00D206DB" w:rsidRPr="00127E7B" w:rsidRDefault="00D206DB" w:rsidP="00D206DB">
      <w:pPr>
        <w:pStyle w:val="PL"/>
      </w:pPr>
      <w:r w:rsidRPr="00127E7B">
        <w:t xml:space="preserve">          $ref: 'TS29571_CommonData.yaml#/components/schemas/</w:t>
      </w:r>
      <w:r w:rsidRPr="00127E7B">
        <w:rPr>
          <w:rFonts w:hint="eastAsia"/>
        </w:rPr>
        <w:t>DateTime</w:t>
      </w:r>
      <w:r w:rsidRPr="00127E7B">
        <w:t>'</w:t>
      </w:r>
    </w:p>
    <w:p w14:paraId="1E86927A" w14:textId="77777777" w:rsidR="00D206DB" w:rsidRPr="00127E7B" w:rsidRDefault="00D206DB" w:rsidP="00D206DB">
      <w:pPr>
        <w:pStyle w:val="PL"/>
      </w:pPr>
      <w:r w:rsidRPr="00127E7B">
        <w:t xml:space="preserve">        </w:t>
      </w:r>
      <w:r w:rsidRPr="00127E7B">
        <w:rPr>
          <w:lang w:eastAsia="zh-CN"/>
        </w:rPr>
        <w:t>eventFilter</w:t>
      </w:r>
      <w:r w:rsidRPr="00127E7B">
        <w:t>:</w:t>
      </w:r>
    </w:p>
    <w:p w14:paraId="2BAE1921" w14:textId="77777777" w:rsidR="00D206DB" w:rsidRPr="00127E7B" w:rsidRDefault="00D206DB" w:rsidP="00D206DB">
      <w:pPr>
        <w:pStyle w:val="PL"/>
      </w:pPr>
      <w:r w:rsidRPr="00127E7B">
        <w:t xml:space="preserve">          $ref: 'TS29571_CommonData.yaml#/components/schemas/</w:t>
      </w:r>
      <w:r w:rsidRPr="00127E7B">
        <w:rPr>
          <w:lang w:eastAsia="zh-CN"/>
        </w:rPr>
        <w:t>Snssai</w:t>
      </w:r>
      <w:r w:rsidRPr="00127E7B">
        <w:t>'</w:t>
      </w:r>
    </w:p>
    <w:p w14:paraId="5106D36A" w14:textId="77777777" w:rsidR="00D206DB" w:rsidRPr="00127E7B" w:rsidRDefault="00D206DB" w:rsidP="00D206DB">
      <w:pPr>
        <w:pStyle w:val="PL"/>
      </w:pPr>
      <w:r w:rsidRPr="00127E7B">
        <w:t xml:space="preserve">        </w:t>
      </w:r>
      <w:r w:rsidRPr="00127E7B">
        <w:rPr>
          <w:rFonts w:hint="eastAsia"/>
        </w:rPr>
        <w:t>sliceStautsInfo</w:t>
      </w:r>
      <w:r w:rsidRPr="00127E7B">
        <w:t>:</w:t>
      </w:r>
    </w:p>
    <w:p w14:paraId="0DE96DD7" w14:textId="77777777" w:rsidR="00D206DB" w:rsidRPr="00127E7B" w:rsidRDefault="00D206DB" w:rsidP="00D206DB">
      <w:pPr>
        <w:pStyle w:val="PL"/>
      </w:pPr>
      <w:r w:rsidRPr="00127E7B">
        <w:t xml:space="preserve">          $ref: 'TS29571_CommonData.yaml#/components/schemas/</w:t>
      </w:r>
      <w:r w:rsidRPr="00127E7B">
        <w:rPr>
          <w:lang w:eastAsia="zh-CN"/>
        </w:rPr>
        <w:t>SACEventStatus</w:t>
      </w:r>
      <w:r w:rsidRPr="00127E7B">
        <w:t>'</w:t>
      </w:r>
    </w:p>
    <w:p w14:paraId="61A3D97A" w14:textId="063C1818" w:rsidR="00163818" w:rsidRPr="00127E7B" w:rsidRDefault="00163818" w:rsidP="00163818">
      <w:pPr>
        <w:pStyle w:val="PL"/>
        <w:rPr>
          <w:ins w:id="205" w:author="Ericsson JL - CT4#115e" w:date="2023-04-07T10:34:00Z"/>
        </w:rPr>
      </w:pPr>
      <w:ins w:id="206" w:author="Ericsson JL - CT4#115e" w:date="2023-04-07T10:34:00Z">
        <w:r w:rsidRPr="00127E7B">
          <w:t xml:space="preserve">        </w:t>
        </w:r>
      </w:ins>
      <w:ins w:id="207" w:author="Ericsson JL - CT4#115e" w:date="2023-04-07T10:35:00Z">
        <w:r>
          <w:t>nsacServArea</w:t>
        </w:r>
      </w:ins>
      <w:ins w:id="208" w:author="Ericsson JL - CT4#115e" w:date="2023-04-07T10:34:00Z">
        <w:r w:rsidRPr="00127E7B">
          <w:t>:</w:t>
        </w:r>
      </w:ins>
    </w:p>
    <w:p w14:paraId="65DB15BA" w14:textId="391A028F" w:rsidR="00163818" w:rsidRPr="00127E7B" w:rsidRDefault="00163818" w:rsidP="00163818">
      <w:pPr>
        <w:pStyle w:val="PL"/>
        <w:rPr>
          <w:ins w:id="209" w:author="Ericsson JL - CT4#115e" w:date="2023-04-07T10:34:00Z"/>
        </w:rPr>
      </w:pPr>
      <w:ins w:id="210" w:author="Ericsson JL - CT4#115e" w:date="2023-04-07T10:34:00Z">
        <w:r w:rsidRPr="00127E7B">
          <w:t xml:space="preserve">          </w:t>
        </w:r>
      </w:ins>
      <w:ins w:id="211" w:author="Ericsson JL - CT4#115e" w:date="2023-04-07T10:35:00Z">
        <w:r w:rsidR="006A36DE">
          <w:t>type: string</w:t>
        </w:r>
      </w:ins>
    </w:p>
    <w:p w14:paraId="4F278CE6" w14:textId="300855FD" w:rsidR="00D206DB" w:rsidRPr="00127E7B" w:rsidDel="009432B2" w:rsidRDefault="00D206DB" w:rsidP="00D206DB">
      <w:pPr>
        <w:pStyle w:val="PL"/>
        <w:rPr>
          <w:del w:id="212" w:author="Ericsson JL - CT4#115e" w:date="2023-04-07T10:35:00Z"/>
        </w:rPr>
      </w:pPr>
    </w:p>
    <w:p w14:paraId="77A052E7" w14:textId="77777777" w:rsidR="00055CF3" w:rsidRPr="00127E7B" w:rsidRDefault="00055CF3" w:rsidP="00C5779B">
      <w:pPr>
        <w:pStyle w:val="PL"/>
      </w:pPr>
    </w:p>
    <w:p w14:paraId="22D7254E" w14:textId="77777777" w:rsidR="00721EC8" w:rsidRPr="00C339E0" w:rsidRDefault="00721EC8" w:rsidP="00721EC8">
      <w:pPr>
        <w:rPr>
          <w:color w:val="FF0000"/>
        </w:rPr>
      </w:pPr>
      <w:r>
        <w:rPr>
          <w:color w:val="FF0000"/>
        </w:rPr>
        <w:t>************************** Text Skipped for Clarity *******************************</w:t>
      </w:r>
    </w:p>
    <w:p w14:paraId="74C15931" w14:textId="77777777" w:rsidR="00B971F1" w:rsidRPr="00C339E0" w:rsidRDefault="00B971F1"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5BC4A" w14:textId="77777777" w:rsidR="00881104" w:rsidRDefault="00881104">
      <w:r>
        <w:separator/>
      </w:r>
    </w:p>
  </w:endnote>
  <w:endnote w:type="continuationSeparator" w:id="0">
    <w:p w14:paraId="0BF8F347" w14:textId="77777777" w:rsidR="00881104" w:rsidRDefault="00881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8ED30" w14:textId="77777777" w:rsidR="00881104" w:rsidRDefault="00881104">
      <w:r>
        <w:separator/>
      </w:r>
    </w:p>
  </w:footnote>
  <w:footnote w:type="continuationSeparator" w:id="0">
    <w:p w14:paraId="17D4B901" w14:textId="77777777" w:rsidR="00881104" w:rsidRDefault="00881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rson w15:author="Ericsson JL - CT4#115e v1">
    <w15:presenceInfo w15:providerId="None" w15:userId="Ericsson JL - CT4#11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4D"/>
    <w:rsid w:val="00001D09"/>
    <w:rsid w:val="000045EF"/>
    <w:rsid w:val="00006A27"/>
    <w:rsid w:val="00006C65"/>
    <w:rsid w:val="00006F44"/>
    <w:rsid w:val="00007D19"/>
    <w:rsid w:val="00011AF5"/>
    <w:rsid w:val="000135A7"/>
    <w:rsid w:val="0001528D"/>
    <w:rsid w:val="0001592C"/>
    <w:rsid w:val="00017D3E"/>
    <w:rsid w:val="0002113F"/>
    <w:rsid w:val="0002123C"/>
    <w:rsid w:val="00023572"/>
    <w:rsid w:val="000269FA"/>
    <w:rsid w:val="00027443"/>
    <w:rsid w:val="00027A53"/>
    <w:rsid w:val="00030236"/>
    <w:rsid w:val="0003056C"/>
    <w:rsid w:val="000314C5"/>
    <w:rsid w:val="00031616"/>
    <w:rsid w:val="00031C78"/>
    <w:rsid w:val="00031DC8"/>
    <w:rsid w:val="00032D47"/>
    <w:rsid w:val="00033438"/>
    <w:rsid w:val="00034254"/>
    <w:rsid w:val="000351D0"/>
    <w:rsid w:val="000368B4"/>
    <w:rsid w:val="000375D8"/>
    <w:rsid w:val="0003770A"/>
    <w:rsid w:val="000379DC"/>
    <w:rsid w:val="00037A6F"/>
    <w:rsid w:val="00040609"/>
    <w:rsid w:val="0004066F"/>
    <w:rsid w:val="00043F12"/>
    <w:rsid w:val="000440D1"/>
    <w:rsid w:val="0004460D"/>
    <w:rsid w:val="000446E3"/>
    <w:rsid w:val="00044DAD"/>
    <w:rsid w:val="000450BB"/>
    <w:rsid w:val="00046C4E"/>
    <w:rsid w:val="00054F09"/>
    <w:rsid w:val="00055CF3"/>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5CA"/>
    <w:rsid w:val="00083B7F"/>
    <w:rsid w:val="00086CA3"/>
    <w:rsid w:val="00087249"/>
    <w:rsid w:val="000908FB"/>
    <w:rsid w:val="00091620"/>
    <w:rsid w:val="0009260F"/>
    <w:rsid w:val="00095B68"/>
    <w:rsid w:val="000964B9"/>
    <w:rsid w:val="00096A2A"/>
    <w:rsid w:val="00096FF7"/>
    <w:rsid w:val="00097CA5"/>
    <w:rsid w:val="000A03A6"/>
    <w:rsid w:val="000A0978"/>
    <w:rsid w:val="000A0DD7"/>
    <w:rsid w:val="000A19AE"/>
    <w:rsid w:val="000A2C1B"/>
    <w:rsid w:val="000A2C6D"/>
    <w:rsid w:val="000A3FB3"/>
    <w:rsid w:val="000A4E32"/>
    <w:rsid w:val="000B05C1"/>
    <w:rsid w:val="000B198A"/>
    <w:rsid w:val="000B2069"/>
    <w:rsid w:val="000B7874"/>
    <w:rsid w:val="000B78BB"/>
    <w:rsid w:val="000B7C23"/>
    <w:rsid w:val="000C155B"/>
    <w:rsid w:val="000C1853"/>
    <w:rsid w:val="000C1967"/>
    <w:rsid w:val="000C286E"/>
    <w:rsid w:val="000C2F6B"/>
    <w:rsid w:val="000C36CC"/>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5335"/>
    <w:rsid w:val="00106453"/>
    <w:rsid w:val="00106C25"/>
    <w:rsid w:val="0010757C"/>
    <w:rsid w:val="0011204A"/>
    <w:rsid w:val="00114584"/>
    <w:rsid w:val="00114913"/>
    <w:rsid w:val="001169B3"/>
    <w:rsid w:val="00116BD7"/>
    <w:rsid w:val="00117D41"/>
    <w:rsid w:val="00121E1E"/>
    <w:rsid w:val="00122B14"/>
    <w:rsid w:val="0012584C"/>
    <w:rsid w:val="0012596A"/>
    <w:rsid w:val="00130842"/>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14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381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BAF"/>
    <w:rsid w:val="001A13E5"/>
    <w:rsid w:val="001A2CE3"/>
    <w:rsid w:val="001A3DBD"/>
    <w:rsid w:val="001A4052"/>
    <w:rsid w:val="001A40F6"/>
    <w:rsid w:val="001A440F"/>
    <w:rsid w:val="001A70AA"/>
    <w:rsid w:val="001A7E5D"/>
    <w:rsid w:val="001B3206"/>
    <w:rsid w:val="001B351F"/>
    <w:rsid w:val="001B35B2"/>
    <w:rsid w:val="001B555F"/>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D76C6"/>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531"/>
    <w:rsid w:val="002007DB"/>
    <w:rsid w:val="00200DA0"/>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2F2A"/>
    <w:rsid w:val="00223DEF"/>
    <w:rsid w:val="00227E69"/>
    <w:rsid w:val="00230214"/>
    <w:rsid w:val="00230F78"/>
    <w:rsid w:val="0023166A"/>
    <w:rsid w:val="00231904"/>
    <w:rsid w:val="00231FF0"/>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844"/>
    <w:rsid w:val="00254E7C"/>
    <w:rsid w:val="00254F09"/>
    <w:rsid w:val="00255547"/>
    <w:rsid w:val="002555F3"/>
    <w:rsid w:val="00256B01"/>
    <w:rsid w:val="00257C37"/>
    <w:rsid w:val="00261228"/>
    <w:rsid w:val="00261250"/>
    <w:rsid w:val="002643D0"/>
    <w:rsid w:val="002656C7"/>
    <w:rsid w:val="00266CC9"/>
    <w:rsid w:val="00270C84"/>
    <w:rsid w:val="00274205"/>
    <w:rsid w:val="00275B84"/>
    <w:rsid w:val="002763A9"/>
    <w:rsid w:val="0027798A"/>
    <w:rsid w:val="00277D67"/>
    <w:rsid w:val="00281812"/>
    <w:rsid w:val="00282BE9"/>
    <w:rsid w:val="00282EA1"/>
    <w:rsid w:val="00283772"/>
    <w:rsid w:val="00285766"/>
    <w:rsid w:val="00287D02"/>
    <w:rsid w:val="00290416"/>
    <w:rsid w:val="0029131A"/>
    <w:rsid w:val="00291FBD"/>
    <w:rsid w:val="002922C9"/>
    <w:rsid w:val="00292B35"/>
    <w:rsid w:val="002954B7"/>
    <w:rsid w:val="00296CE0"/>
    <w:rsid w:val="00297C0E"/>
    <w:rsid w:val="002A0FA3"/>
    <w:rsid w:val="002A33C3"/>
    <w:rsid w:val="002A354C"/>
    <w:rsid w:val="002A3A8D"/>
    <w:rsid w:val="002A3E49"/>
    <w:rsid w:val="002A4729"/>
    <w:rsid w:val="002A49CF"/>
    <w:rsid w:val="002A5A5A"/>
    <w:rsid w:val="002A658D"/>
    <w:rsid w:val="002A66A1"/>
    <w:rsid w:val="002A674D"/>
    <w:rsid w:val="002A7875"/>
    <w:rsid w:val="002A79B1"/>
    <w:rsid w:val="002B0F2B"/>
    <w:rsid w:val="002B1136"/>
    <w:rsid w:val="002B2A71"/>
    <w:rsid w:val="002B50B3"/>
    <w:rsid w:val="002B5D0B"/>
    <w:rsid w:val="002B61A1"/>
    <w:rsid w:val="002B74AE"/>
    <w:rsid w:val="002C0D43"/>
    <w:rsid w:val="002C24BD"/>
    <w:rsid w:val="002C31E2"/>
    <w:rsid w:val="002C320D"/>
    <w:rsid w:val="002C35C9"/>
    <w:rsid w:val="002C393C"/>
    <w:rsid w:val="002C4C52"/>
    <w:rsid w:val="002C6B80"/>
    <w:rsid w:val="002C7157"/>
    <w:rsid w:val="002C77E8"/>
    <w:rsid w:val="002D0E47"/>
    <w:rsid w:val="002D15D1"/>
    <w:rsid w:val="002D2173"/>
    <w:rsid w:val="002D3492"/>
    <w:rsid w:val="002D5329"/>
    <w:rsid w:val="002D573A"/>
    <w:rsid w:val="002D7263"/>
    <w:rsid w:val="002E1CF4"/>
    <w:rsid w:val="002E2257"/>
    <w:rsid w:val="002E253D"/>
    <w:rsid w:val="002E2FE2"/>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4A5D"/>
    <w:rsid w:val="00315222"/>
    <w:rsid w:val="00315BCD"/>
    <w:rsid w:val="00315CD4"/>
    <w:rsid w:val="00316068"/>
    <w:rsid w:val="00316234"/>
    <w:rsid w:val="00316E31"/>
    <w:rsid w:val="00320A1A"/>
    <w:rsid w:val="00321BD6"/>
    <w:rsid w:val="003226C5"/>
    <w:rsid w:val="00323338"/>
    <w:rsid w:val="003234EB"/>
    <w:rsid w:val="00323724"/>
    <w:rsid w:val="003244AD"/>
    <w:rsid w:val="0032529A"/>
    <w:rsid w:val="00327F72"/>
    <w:rsid w:val="0033097E"/>
    <w:rsid w:val="0033294B"/>
    <w:rsid w:val="003338A3"/>
    <w:rsid w:val="00334345"/>
    <w:rsid w:val="00334919"/>
    <w:rsid w:val="00337E16"/>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467"/>
    <w:rsid w:val="003A68D4"/>
    <w:rsid w:val="003A6CA8"/>
    <w:rsid w:val="003A6CB1"/>
    <w:rsid w:val="003A7E12"/>
    <w:rsid w:val="003B2301"/>
    <w:rsid w:val="003B3460"/>
    <w:rsid w:val="003B5E97"/>
    <w:rsid w:val="003B65B4"/>
    <w:rsid w:val="003B6F4B"/>
    <w:rsid w:val="003B799A"/>
    <w:rsid w:val="003C031B"/>
    <w:rsid w:val="003C066C"/>
    <w:rsid w:val="003C0FEF"/>
    <w:rsid w:val="003C2028"/>
    <w:rsid w:val="003C6714"/>
    <w:rsid w:val="003D0793"/>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6BD"/>
    <w:rsid w:val="00403610"/>
    <w:rsid w:val="0040555D"/>
    <w:rsid w:val="00406D51"/>
    <w:rsid w:val="00411F04"/>
    <w:rsid w:val="00412440"/>
    <w:rsid w:val="004129A4"/>
    <w:rsid w:val="004149DC"/>
    <w:rsid w:val="004151F6"/>
    <w:rsid w:val="0041755E"/>
    <w:rsid w:val="00417D81"/>
    <w:rsid w:val="00421065"/>
    <w:rsid w:val="00421692"/>
    <w:rsid w:val="00422624"/>
    <w:rsid w:val="00424AEF"/>
    <w:rsid w:val="00426885"/>
    <w:rsid w:val="0043228B"/>
    <w:rsid w:val="00432B6E"/>
    <w:rsid w:val="00432DA0"/>
    <w:rsid w:val="004347F2"/>
    <w:rsid w:val="00434904"/>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57CDF"/>
    <w:rsid w:val="004608E5"/>
    <w:rsid w:val="00462524"/>
    <w:rsid w:val="0046279A"/>
    <w:rsid w:val="004628AA"/>
    <w:rsid w:val="00464155"/>
    <w:rsid w:val="0046578F"/>
    <w:rsid w:val="0046779F"/>
    <w:rsid w:val="00470540"/>
    <w:rsid w:val="004707B0"/>
    <w:rsid w:val="004714EE"/>
    <w:rsid w:val="00473DCC"/>
    <w:rsid w:val="004740E3"/>
    <w:rsid w:val="00474344"/>
    <w:rsid w:val="004750F4"/>
    <w:rsid w:val="004764BE"/>
    <w:rsid w:val="0048024C"/>
    <w:rsid w:val="00483418"/>
    <w:rsid w:val="00483B7E"/>
    <w:rsid w:val="0048400D"/>
    <w:rsid w:val="00484171"/>
    <w:rsid w:val="00486584"/>
    <w:rsid w:val="00486EAA"/>
    <w:rsid w:val="00490313"/>
    <w:rsid w:val="004911F7"/>
    <w:rsid w:val="004914AE"/>
    <w:rsid w:val="004915CE"/>
    <w:rsid w:val="0049193C"/>
    <w:rsid w:val="00491EB6"/>
    <w:rsid w:val="004920C0"/>
    <w:rsid w:val="00492FA5"/>
    <w:rsid w:val="00493962"/>
    <w:rsid w:val="00494008"/>
    <w:rsid w:val="00494820"/>
    <w:rsid w:val="00496DA7"/>
    <w:rsid w:val="004A2804"/>
    <w:rsid w:val="004A3142"/>
    <w:rsid w:val="004A418A"/>
    <w:rsid w:val="004A61FB"/>
    <w:rsid w:val="004A7970"/>
    <w:rsid w:val="004B342F"/>
    <w:rsid w:val="004B36E2"/>
    <w:rsid w:val="004B6057"/>
    <w:rsid w:val="004B688D"/>
    <w:rsid w:val="004B7CFD"/>
    <w:rsid w:val="004C16F3"/>
    <w:rsid w:val="004C1987"/>
    <w:rsid w:val="004C2873"/>
    <w:rsid w:val="004C2BA8"/>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98B"/>
    <w:rsid w:val="004F3BF8"/>
    <w:rsid w:val="004F658F"/>
    <w:rsid w:val="004F7B22"/>
    <w:rsid w:val="005027EB"/>
    <w:rsid w:val="00503126"/>
    <w:rsid w:val="005039D1"/>
    <w:rsid w:val="00503A4C"/>
    <w:rsid w:val="00503E4A"/>
    <w:rsid w:val="0050535E"/>
    <w:rsid w:val="00505B62"/>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6650"/>
    <w:rsid w:val="00540368"/>
    <w:rsid w:val="00541407"/>
    <w:rsid w:val="00542656"/>
    <w:rsid w:val="00542D21"/>
    <w:rsid w:val="00544076"/>
    <w:rsid w:val="005447FB"/>
    <w:rsid w:val="005454FF"/>
    <w:rsid w:val="005466F2"/>
    <w:rsid w:val="005477A9"/>
    <w:rsid w:val="00547C99"/>
    <w:rsid w:val="005515F8"/>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2DD3"/>
    <w:rsid w:val="005A33F9"/>
    <w:rsid w:val="005A37CD"/>
    <w:rsid w:val="005A43C0"/>
    <w:rsid w:val="005A58CC"/>
    <w:rsid w:val="005A5A1B"/>
    <w:rsid w:val="005A7EFE"/>
    <w:rsid w:val="005B0769"/>
    <w:rsid w:val="005B13DE"/>
    <w:rsid w:val="005B23E7"/>
    <w:rsid w:val="005B3463"/>
    <w:rsid w:val="005B4B6B"/>
    <w:rsid w:val="005B5259"/>
    <w:rsid w:val="005B56A9"/>
    <w:rsid w:val="005B58A8"/>
    <w:rsid w:val="005C07E4"/>
    <w:rsid w:val="005C1304"/>
    <w:rsid w:val="005C213C"/>
    <w:rsid w:val="005C23EC"/>
    <w:rsid w:val="005C2991"/>
    <w:rsid w:val="005C6D7D"/>
    <w:rsid w:val="005D1117"/>
    <w:rsid w:val="005D146F"/>
    <w:rsid w:val="005D1A4E"/>
    <w:rsid w:val="005D1F34"/>
    <w:rsid w:val="005D4904"/>
    <w:rsid w:val="005D4D13"/>
    <w:rsid w:val="005D59BE"/>
    <w:rsid w:val="005D6A6F"/>
    <w:rsid w:val="005D7837"/>
    <w:rsid w:val="005D799C"/>
    <w:rsid w:val="005D79C1"/>
    <w:rsid w:val="005D79DF"/>
    <w:rsid w:val="005D7DA5"/>
    <w:rsid w:val="005E2AEA"/>
    <w:rsid w:val="005E5E08"/>
    <w:rsid w:val="005E68E7"/>
    <w:rsid w:val="005E74C1"/>
    <w:rsid w:val="005F03FB"/>
    <w:rsid w:val="005F04D9"/>
    <w:rsid w:val="005F4D3B"/>
    <w:rsid w:val="005F5075"/>
    <w:rsid w:val="005F5725"/>
    <w:rsid w:val="005F6442"/>
    <w:rsid w:val="00600412"/>
    <w:rsid w:val="006044FA"/>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3721"/>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0263"/>
    <w:rsid w:val="00651982"/>
    <w:rsid w:val="00651A0C"/>
    <w:rsid w:val="00652FAB"/>
    <w:rsid w:val="00655D69"/>
    <w:rsid w:val="0065758D"/>
    <w:rsid w:val="00657B7A"/>
    <w:rsid w:val="00660077"/>
    <w:rsid w:val="00660219"/>
    <w:rsid w:val="00660565"/>
    <w:rsid w:val="00660BB8"/>
    <w:rsid w:val="0066336B"/>
    <w:rsid w:val="006638FE"/>
    <w:rsid w:val="00664D0F"/>
    <w:rsid w:val="00665A34"/>
    <w:rsid w:val="00673E89"/>
    <w:rsid w:val="00675878"/>
    <w:rsid w:val="00675982"/>
    <w:rsid w:val="00675EFB"/>
    <w:rsid w:val="00680208"/>
    <w:rsid w:val="00680AF7"/>
    <w:rsid w:val="00680FC5"/>
    <w:rsid w:val="00681200"/>
    <w:rsid w:val="0068125F"/>
    <w:rsid w:val="00681A30"/>
    <w:rsid w:val="00681A6E"/>
    <w:rsid w:val="00682EEF"/>
    <w:rsid w:val="00684649"/>
    <w:rsid w:val="00684ADE"/>
    <w:rsid w:val="00684F52"/>
    <w:rsid w:val="006852B2"/>
    <w:rsid w:val="00686757"/>
    <w:rsid w:val="00686DBB"/>
    <w:rsid w:val="006876CB"/>
    <w:rsid w:val="00690D17"/>
    <w:rsid w:val="00691921"/>
    <w:rsid w:val="00692137"/>
    <w:rsid w:val="00692727"/>
    <w:rsid w:val="00692B08"/>
    <w:rsid w:val="00692E5C"/>
    <w:rsid w:val="0069448A"/>
    <w:rsid w:val="0069507C"/>
    <w:rsid w:val="00695B33"/>
    <w:rsid w:val="006970BF"/>
    <w:rsid w:val="0069779E"/>
    <w:rsid w:val="006A1698"/>
    <w:rsid w:val="006A36DE"/>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2596"/>
    <w:rsid w:val="006D3A66"/>
    <w:rsid w:val="006D3FEA"/>
    <w:rsid w:val="006D4999"/>
    <w:rsid w:val="006D65BD"/>
    <w:rsid w:val="006D7759"/>
    <w:rsid w:val="006E0EFA"/>
    <w:rsid w:val="006E10D1"/>
    <w:rsid w:val="006E28BA"/>
    <w:rsid w:val="006E5078"/>
    <w:rsid w:val="006E519F"/>
    <w:rsid w:val="006E5D28"/>
    <w:rsid w:val="006E66A4"/>
    <w:rsid w:val="006E66D8"/>
    <w:rsid w:val="006E7874"/>
    <w:rsid w:val="006F0CE8"/>
    <w:rsid w:val="006F162D"/>
    <w:rsid w:val="006F3CC5"/>
    <w:rsid w:val="006F46A8"/>
    <w:rsid w:val="006F494A"/>
    <w:rsid w:val="006F49D7"/>
    <w:rsid w:val="006F5BDB"/>
    <w:rsid w:val="006F60C5"/>
    <w:rsid w:val="006F6DD3"/>
    <w:rsid w:val="006F7963"/>
    <w:rsid w:val="007020F5"/>
    <w:rsid w:val="007021E2"/>
    <w:rsid w:val="007034E6"/>
    <w:rsid w:val="00703C0A"/>
    <w:rsid w:val="00704012"/>
    <w:rsid w:val="00704388"/>
    <w:rsid w:val="00707398"/>
    <w:rsid w:val="007148A7"/>
    <w:rsid w:val="007154AD"/>
    <w:rsid w:val="00716695"/>
    <w:rsid w:val="007167E6"/>
    <w:rsid w:val="00716CE9"/>
    <w:rsid w:val="00717CC8"/>
    <w:rsid w:val="00717E3B"/>
    <w:rsid w:val="00721011"/>
    <w:rsid w:val="00721EC8"/>
    <w:rsid w:val="00724BA8"/>
    <w:rsid w:val="00725309"/>
    <w:rsid w:val="00730775"/>
    <w:rsid w:val="00730DEE"/>
    <w:rsid w:val="007312CF"/>
    <w:rsid w:val="00731BB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22E"/>
    <w:rsid w:val="007474A9"/>
    <w:rsid w:val="00750E3B"/>
    <w:rsid w:val="00751410"/>
    <w:rsid w:val="0075388B"/>
    <w:rsid w:val="00754F53"/>
    <w:rsid w:val="007563A5"/>
    <w:rsid w:val="00756C28"/>
    <w:rsid w:val="007570B2"/>
    <w:rsid w:val="007576AE"/>
    <w:rsid w:val="00757E4F"/>
    <w:rsid w:val="007617E4"/>
    <w:rsid w:val="0076189B"/>
    <w:rsid w:val="00762556"/>
    <w:rsid w:val="00763BD0"/>
    <w:rsid w:val="0076492B"/>
    <w:rsid w:val="00765254"/>
    <w:rsid w:val="00770ECA"/>
    <w:rsid w:val="00771EF2"/>
    <w:rsid w:val="00772975"/>
    <w:rsid w:val="00774B6B"/>
    <w:rsid w:val="00775014"/>
    <w:rsid w:val="00775F80"/>
    <w:rsid w:val="0078048B"/>
    <w:rsid w:val="00781650"/>
    <w:rsid w:val="00783E04"/>
    <w:rsid w:val="00784600"/>
    <w:rsid w:val="00784E7E"/>
    <w:rsid w:val="007850CB"/>
    <w:rsid w:val="00786B4C"/>
    <w:rsid w:val="00791A2E"/>
    <w:rsid w:val="007921A8"/>
    <w:rsid w:val="0079446F"/>
    <w:rsid w:val="00794557"/>
    <w:rsid w:val="00794E10"/>
    <w:rsid w:val="00795A16"/>
    <w:rsid w:val="00796EB7"/>
    <w:rsid w:val="007A0BEF"/>
    <w:rsid w:val="007A23E1"/>
    <w:rsid w:val="007A35E1"/>
    <w:rsid w:val="007A3939"/>
    <w:rsid w:val="007A3D34"/>
    <w:rsid w:val="007A3F42"/>
    <w:rsid w:val="007A456F"/>
    <w:rsid w:val="007A4EEC"/>
    <w:rsid w:val="007A68A7"/>
    <w:rsid w:val="007B09D0"/>
    <w:rsid w:val="007B11D1"/>
    <w:rsid w:val="007B2378"/>
    <w:rsid w:val="007B4153"/>
    <w:rsid w:val="007B4179"/>
    <w:rsid w:val="007B441D"/>
    <w:rsid w:val="007B6B32"/>
    <w:rsid w:val="007B7E6E"/>
    <w:rsid w:val="007C04FB"/>
    <w:rsid w:val="007C0977"/>
    <w:rsid w:val="007C2918"/>
    <w:rsid w:val="007C2AC1"/>
    <w:rsid w:val="007C47DB"/>
    <w:rsid w:val="007C4A37"/>
    <w:rsid w:val="007C5CDD"/>
    <w:rsid w:val="007C7042"/>
    <w:rsid w:val="007D17DE"/>
    <w:rsid w:val="007D2E5E"/>
    <w:rsid w:val="007D34B7"/>
    <w:rsid w:val="007D3653"/>
    <w:rsid w:val="007D4150"/>
    <w:rsid w:val="007D4D4E"/>
    <w:rsid w:val="007D5E48"/>
    <w:rsid w:val="007D6B61"/>
    <w:rsid w:val="007E0193"/>
    <w:rsid w:val="007E35B1"/>
    <w:rsid w:val="007E3F2D"/>
    <w:rsid w:val="007E491B"/>
    <w:rsid w:val="007E7091"/>
    <w:rsid w:val="007E7BF8"/>
    <w:rsid w:val="007F14C5"/>
    <w:rsid w:val="007F1711"/>
    <w:rsid w:val="007F33C3"/>
    <w:rsid w:val="007F429B"/>
    <w:rsid w:val="007F5276"/>
    <w:rsid w:val="007F5D8F"/>
    <w:rsid w:val="007F70CB"/>
    <w:rsid w:val="008001A5"/>
    <w:rsid w:val="00801A2D"/>
    <w:rsid w:val="00802361"/>
    <w:rsid w:val="008028E3"/>
    <w:rsid w:val="008044EF"/>
    <w:rsid w:val="00804E36"/>
    <w:rsid w:val="008050D9"/>
    <w:rsid w:val="008056C2"/>
    <w:rsid w:val="00806244"/>
    <w:rsid w:val="00806C83"/>
    <w:rsid w:val="00806DA6"/>
    <w:rsid w:val="00806E75"/>
    <w:rsid w:val="0080707E"/>
    <w:rsid w:val="00807223"/>
    <w:rsid w:val="008072E2"/>
    <w:rsid w:val="00810046"/>
    <w:rsid w:val="00815305"/>
    <w:rsid w:val="00815E04"/>
    <w:rsid w:val="00815F19"/>
    <w:rsid w:val="00817F35"/>
    <w:rsid w:val="008203A7"/>
    <w:rsid w:val="00821238"/>
    <w:rsid w:val="00822A42"/>
    <w:rsid w:val="00823FFB"/>
    <w:rsid w:val="00824581"/>
    <w:rsid w:val="0082525A"/>
    <w:rsid w:val="00825794"/>
    <w:rsid w:val="00825BC1"/>
    <w:rsid w:val="00825F14"/>
    <w:rsid w:val="00826C7A"/>
    <w:rsid w:val="00826D1B"/>
    <w:rsid w:val="008272E6"/>
    <w:rsid w:val="0082777B"/>
    <w:rsid w:val="0083173F"/>
    <w:rsid w:val="008328EF"/>
    <w:rsid w:val="00833D01"/>
    <w:rsid w:val="00833F30"/>
    <w:rsid w:val="00833FC7"/>
    <w:rsid w:val="00835465"/>
    <w:rsid w:val="0083657B"/>
    <w:rsid w:val="00837188"/>
    <w:rsid w:val="00837623"/>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356D"/>
    <w:rsid w:val="008558B5"/>
    <w:rsid w:val="008566DC"/>
    <w:rsid w:val="008569D8"/>
    <w:rsid w:val="008570F9"/>
    <w:rsid w:val="0086052C"/>
    <w:rsid w:val="00861429"/>
    <w:rsid w:val="008615C1"/>
    <w:rsid w:val="00861FF1"/>
    <w:rsid w:val="00862DB7"/>
    <w:rsid w:val="00864BFE"/>
    <w:rsid w:val="00865309"/>
    <w:rsid w:val="0086618C"/>
    <w:rsid w:val="00866561"/>
    <w:rsid w:val="00866CC9"/>
    <w:rsid w:val="00867C06"/>
    <w:rsid w:val="00867C75"/>
    <w:rsid w:val="008708EE"/>
    <w:rsid w:val="0087144F"/>
    <w:rsid w:val="00877061"/>
    <w:rsid w:val="00877764"/>
    <w:rsid w:val="00881104"/>
    <w:rsid w:val="00882B83"/>
    <w:rsid w:val="0088400E"/>
    <w:rsid w:val="00885A95"/>
    <w:rsid w:val="00885C59"/>
    <w:rsid w:val="0089011B"/>
    <w:rsid w:val="0089022C"/>
    <w:rsid w:val="00892E51"/>
    <w:rsid w:val="00895AC2"/>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4B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7F5"/>
    <w:rsid w:val="008D7EC0"/>
    <w:rsid w:val="008E0BC8"/>
    <w:rsid w:val="008E1025"/>
    <w:rsid w:val="008E19A2"/>
    <w:rsid w:val="008E1BDC"/>
    <w:rsid w:val="008E36D6"/>
    <w:rsid w:val="008E37C7"/>
    <w:rsid w:val="008E3820"/>
    <w:rsid w:val="008E439A"/>
    <w:rsid w:val="008E530C"/>
    <w:rsid w:val="008E60E7"/>
    <w:rsid w:val="008E6F83"/>
    <w:rsid w:val="008E7D44"/>
    <w:rsid w:val="008F075E"/>
    <w:rsid w:val="008F234F"/>
    <w:rsid w:val="008F29FE"/>
    <w:rsid w:val="008F6C59"/>
    <w:rsid w:val="008F7ABF"/>
    <w:rsid w:val="0090013F"/>
    <w:rsid w:val="00900A1A"/>
    <w:rsid w:val="0090190B"/>
    <w:rsid w:val="00901BBF"/>
    <w:rsid w:val="00902340"/>
    <w:rsid w:val="00902642"/>
    <w:rsid w:val="00904718"/>
    <w:rsid w:val="00904951"/>
    <w:rsid w:val="00905DE6"/>
    <w:rsid w:val="00906FA9"/>
    <w:rsid w:val="00911BA4"/>
    <w:rsid w:val="0091215E"/>
    <w:rsid w:val="0091262F"/>
    <w:rsid w:val="00913A46"/>
    <w:rsid w:val="0091445E"/>
    <w:rsid w:val="00914AC2"/>
    <w:rsid w:val="00916BB7"/>
    <w:rsid w:val="00916BC3"/>
    <w:rsid w:val="00917CDC"/>
    <w:rsid w:val="00923EF3"/>
    <w:rsid w:val="0092685F"/>
    <w:rsid w:val="009330B9"/>
    <w:rsid w:val="009334CC"/>
    <w:rsid w:val="00934F2B"/>
    <w:rsid w:val="00937B75"/>
    <w:rsid w:val="009400D0"/>
    <w:rsid w:val="00940BDC"/>
    <w:rsid w:val="0094205F"/>
    <w:rsid w:val="00942369"/>
    <w:rsid w:val="00942724"/>
    <w:rsid w:val="009432B2"/>
    <w:rsid w:val="00943BB3"/>
    <w:rsid w:val="00943DD7"/>
    <w:rsid w:val="0094415B"/>
    <w:rsid w:val="00946533"/>
    <w:rsid w:val="00946BBD"/>
    <w:rsid w:val="009470D1"/>
    <w:rsid w:val="00951238"/>
    <w:rsid w:val="009522C3"/>
    <w:rsid w:val="00955C97"/>
    <w:rsid w:val="00956E17"/>
    <w:rsid w:val="009602E0"/>
    <w:rsid w:val="00960DC4"/>
    <w:rsid w:val="009621C6"/>
    <w:rsid w:val="009623B5"/>
    <w:rsid w:val="009635CD"/>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4D97"/>
    <w:rsid w:val="00987507"/>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030B"/>
    <w:rsid w:val="009C46C9"/>
    <w:rsid w:val="009C4780"/>
    <w:rsid w:val="009C5623"/>
    <w:rsid w:val="009C5A7A"/>
    <w:rsid w:val="009C6149"/>
    <w:rsid w:val="009C65B4"/>
    <w:rsid w:val="009C66A6"/>
    <w:rsid w:val="009C66C5"/>
    <w:rsid w:val="009D4E28"/>
    <w:rsid w:val="009D56CF"/>
    <w:rsid w:val="009D58B8"/>
    <w:rsid w:val="009D60A3"/>
    <w:rsid w:val="009D65CE"/>
    <w:rsid w:val="009E1D24"/>
    <w:rsid w:val="009E29AD"/>
    <w:rsid w:val="009E2DF9"/>
    <w:rsid w:val="009E3616"/>
    <w:rsid w:val="009E4B01"/>
    <w:rsid w:val="009E4FE0"/>
    <w:rsid w:val="009E5CEF"/>
    <w:rsid w:val="009E638E"/>
    <w:rsid w:val="009E6A37"/>
    <w:rsid w:val="009E70A6"/>
    <w:rsid w:val="009E764B"/>
    <w:rsid w:val="009F04EF"/>
    <w:rsid w:val="009F12B1"/>
    <w:rsid w:val="009F1962"/>
    <w:rsid w:val="009F1E8C"/>
    <w:rsid w:val="009F2354"/>
    <w:rsid w:val="009F33D0"/>
    <w:rsid w:val="009F516A"/>
    <w:rsid w:val="009F566C"/>
    <w:rsid w:val="009F5A22"/>
    <w:rsid w:val="009F6CC9"/>
    <w:rsid w:val="00A015F0"/>
    <w:rsid w:val="00A01736"/>
    <w:rsid w:val="00A01B10"/>
    <w:rsid w:val="00A0247D"/>
    <w:rsid w:val="00A02FD1"/>
    <w:rsid w:val="00A032AC"/>
    <w:rsid w:val="00A03638"/>
    <w:rsid w:val="00A06BD9"/>
    <w:rsid w:val="00A07156"/>
    <w:rsid w:val="00A10857"/>
    <w:rsid w:val="00A10A62"/>
    <w:rsid w:val="00A11379"/>
    <w:rsid w:val="00A11749"/>
    <w:rsid w:val="00A11768"/>
    <w:rsid w:val="00A1193A"/>
    <w:rsid w:val="00A146C7"/>
    <w:rsid w:val="00A1676E"/>
    <w:rsid w:val="00A169FF"/>
    <w:rsid w:val="00A17878"/>
    <w:rsid w:val="00A212FA"/>
    <w:rsid w:val="00A22CD3"/>
    <w:rsid w:val="00A25E72"/>
    <w:rsid w:val="00A2751F"/>
    <w:rsid w:val="00A27E84"/>
    <w:rsid w:val="00A304DB"/>
    <w:rsid w:val="00A31914"/>
    <w:rsid w:val="00A32B4F"/>
    <w:rsid w:val="00A3407C"/>
    <w:rsid w:val="00A34F03"/>
    <w:rsid w:val="00A35194"/>
    <w:rsid w:val="00A366F6"/>
    <w:rsid w:val="00A371EF"/>
    <w:rsid w:val="00A40F98"/>
    <w:rsid w:val="00A41DA1"/>
    <w:rsid w:val="00A43196"/>
    <w:rsid w:val="00A43299"/>
    <w:rsid w:val="00A432EE"/>
    <w:rsid w:val="00A43C30"/>
    <w:rsid w:val="00A441A2"/>
    <w:rsid w:val="00A44B29"/>
    <w:rsid w:val="00A46A48"/>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0F6F"/>
    <w:rsid w:val="00A619FF"/>
    <w:rsid w:val="00A62873"/>
    <w:rsid w:val="00A654E3"/>
    <w:rsid w:val="00A65AFB"/>
    <w:rsid w:val="00A66B92"/>
    <w:rsid w:val="00A66BB5"/>
    <w:rsid w:val="00A67067"/>
    <w:rsid w:val="00A671D1"/>
    <w:rsid w:val="00A67F1F"/>
    <w:rsid w:val="00A702D0"/>
    <w:rsid w:val="00A70564"/>
    <w:rsid w:val="00A72E4A"/>
    <w:rsid w:val="00A7328C"/>
    <w:rsid w:val="00A74771"/>
    <w:rsid w:val="00A74844"/>
    <w:rsid w:val="00A75939"/>
    <w:rsid w:val="00A76B8F"/>
    <w:rsid w:val="00A805AE"/>
    <w:rsid w:val="00A82807"/>
    <w:rsid w:val="00A82A7C"/>
    <w:rsid w:val="00A8498E"/>
    <w:rsid w:val="00A84A1F"/>
    <w:rsid w:val="00A84FC0"/>
    <w:rsid w:val="00A85496"/>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0C1B"/>
    <w:rsid w:val="00AB270D"/>
    <w:rsid w:val="00AB3257"/>
    <w:rsid w:val="00AB3CA1"/>
    <w:rsid w:val="00AB4C55"/>
    <w:rsid w:val="00AB4F0D"/>
    <w:rsid w:val="00AB66C6"/>
    <w:rsid w:val="00AB75F1"/>
    <w:rsid w:val="00AC0315"/>
    <w:rsid w:val="00AC11CD"/>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4D84"/>
    <w:rsid w:val="00AE58CA"/>
    <w:rsid w:val="00AE58F6"/>
    <w:rsid w:val="00AE5A95"/>
    <w:rsid w:val="00AF233C"/>
    <w:rsid w:val="00AF6C78"/>
    <w:rsid w:val="00AF6CC0"/>
    <w:rsid w:val="00B00CEF"/>
    <w:rsid w:val="00B01C9E"/>
    <w:rsid w:val="00B01E88"/>
    <w:rsid w:val="00B0205C"/>
    <w:rsid w:val="00B0226C"/>
    <w:rsid w:val="00B02CF6"/>
    <w:rsid w:val="00B05013"/>
    <w:rsid w:val="00B05B19"/>
    <w:rsid w:val="00B06221"/>
    <w:rsid w:val="00B07307"/>
    <w:rsid w:val="00B100CF"/>
    <w:rsid w:val="00B114F2"/>
    <w:rsid w:val="00B12BB6"/>
    <w:rsid w:val="00B13774"/>
    <w:rsid w:val="00B14995"/>
    <w:rsid w:val="00B15509"/>
    <w:rsid w:val="00B15D34"/>
    <w:rsid w:val="00B15EEC"/>
    <w:rsid w:val="00B16769"/>
    <w:rsid w:val="00B16FFC"/>
    <w:rsid w:val="00B17A51"/>
    <w:rsid w:val="00B17B5F"/>
    <w:rsid w:val="00B20024"/>
    <w:rsid w:val="00B213BA"/>
    <w:rsid w:val="00B2337F"/>
    <w:rsid w:val="00B24F12"/>
    <w:rsid w:val="00B25206"/>
    <w:rsid w:val="00B263DA"/>
    <w:rsid w:val="00B2646D"/>
    <w:rsid w:val="00B265AE"/>
    <w:rsid w:val="00B27784"/>
    <w:rsid w:val="00B30480"/>
    <w:rsid w:val="00B309BD"/>
    <w:rsid w:val="00B31486"/>
    <w:rsid w:val="00B33773"/>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02AE"/>
    <w:rsid w:val="00B618FE"/>
    <w:rsid w:val="00B63040"/>
    <w:rsid w:val="00B64DE7"/>
    <w:rsid w:val="00B64E39"/>
    <w:rsid w:val="00B65CDC"/>
    <w:rsid w:val="00B665C3"/>
    <w:rsid w:val="00B66C4B"/>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1F1"/>
    <w:rsid w:val="00B972F5"/>
    <w:rsid w:val="00BA11FD"/>
    <w:rsid w:val="00BA3E47"/>
    <w:rsid w:val="00BA5EE3"/>
    <w:rsid w:val="00BA7926"/>
    <w:rsid w:val="00BB0A96"/>
    <w:rsid w:val="00BB5A00"/>
    <w:rsid w:val="00BB609B"/>
    <w:rsid w:val="00BB6F96"/>
    <w:rsid w:val="00BB7E69"/>
    <w:rsid w:val="00BC3F6B"/>
    <w:rsid w:val="00BC3FD2"/>
    <w:rsid w:val="00BC4F69"/>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D31"/>
    <w:rsid w:val="00C13F3F"/>
    <w:rsid w:val="00C13FB7"/>
    <w:rsid w:val="00C158C4"/>
    <w:rsid w:val="00C16796"/>
    <w:rsid w:val="00C1734A"/>
    <w:rsid w:val="00C2012D"/>
    <w:rsid w:val="00C204E4"/>
    <w:rsid w:val="00C2092D"/>
    <w:rsid w:val="00C20BC6"/>
    <w:rsid w:val="00C218E6"/>
    <w:rsid w:val="00C21B07"/>
    <w:rsid w:val="00C2350A"/>
    <w:rsid w:val="00C2623F"/>
    <w:rsid w:val="00C27D81"/>
    <w:rsid w:val="00C3180E"/>
    <w:rsid w:val="00C31D8E"/>
    <w:rsid w:val="00C3249B"/>
    <w:rsid w:val="00C339E0"/>
    <w:rsid w:val="00C363CE"/>
    <w:rsid w:val="00C4091A"/>
    <w:rsid w:val="00C41683"/>
    <w:rsid w:val="00C42615"/>
    <w:rsid w:val="00C42D31"/>
    <w:rsid w:val="00C432AF"/>
    <w:rsid w:val="00C434DB"/>
    <w:rsid w:val="00C43828"/>
    <w:rsid w:val="00C442D2"/>
    <w:rsid w:val="00C44950"/>
    <w:rsid w:val="00C476A9"/>
    <w:rsid w:val="00C47D6E"/>
    <w:rsid w:val="00C502A3"/>
    <w:rsid w:val="00C513E3"/>
    <w:rsid w:val="00C515B0"/>
    <w:rsid w:val="00C5267A"/>
    <w:rsid w:val="00C5303E"/>
    <w:rsid w:val="00C532B4"/>
    <w:rsid w:val="00C53501"/>
    <w:rsid w:val="00C54071"/>
    <w:rsid w:val="00C55F09"/>
    <w:rsid w:val="00C5660D"/>
    <w:rsid w:val="00C56704"/>
    <w:rsid w:val="00C572E4"/>
    <w:rsid w:val="00C5779B"/>
    <w:rsid w:val="00C578BF"/>
    <w:rsid w:val="00C6129D"/>
    <w:rsid w:val="00C617FE"/>
    <w:rsid w:val="00C633B3"/>
    <w:rsid w:val="00C63558"/>
    <w:rsid w:val="00C63989"/>
    <w:rsid w:val="00C64652"/>
    <w:rsid w:val="00C6579D"/>
    <w:rsid w:val="00C6688E"/>
    <w:rsid w:val="00C673B1"/>
    <w:rsid w:val="00C67721"/>
    <w:rsid w:val="00C703FE"/>
    <w:rsid w:val="00C71542"/>
    <w:rsid w:val="00C72023"/>
    <w:rsid w:val="00C72BD7"/>
    <w:rsid w:val="00C73008"/>
    <w:rsid w:val="00C73C87"/>
    <w:rsid w:val="00C75D51"/>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2B3"/>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2D76"/>
    <w:rsid w:val="00CD2E2A"/>
    <w:rsid w:val="00CD3EA3"/>
    <w:rsid w:val="00CD4D92"/>
    <w:rsid w:val="00CD69B2"/>
    <w:rsid w:val="00CD6B09"/>
    <w:rsid w:val="00CE0CE6"/>
    <w:rsid w:val="00CE280F"/>
    <w:rsid w:val="00CE350B"/>
    <w:rsid w:val="00CE40FA"/>
    <w:rsid w:val="00CE777F"/>
    <w:rsid w:val="00CF255F"/>
    <w:rsid w:val="00CF2B6B"/>
    <w:rsid w:val="00CF3224"/>
    <w:rsid w:val="00CF3A23"/>
    <w:rsid w:val="00CF49E3"/>
    <w:rsid w:val="00CF54A8"/>
    <w:rsid w:val="00D01BE5"/>
    <w:rsid w:val="00D0266A"/>
    <w:rsid w:val="00D0446C"/>
    <w:rsid w:val="00D060E4"/>
    <w:rsid w:val="00D07C16"/>
    <w:rsid w:val="00D1079B"/>
    <w:rsid w:val="00D11EAB"/>
    <w:rsid w:val="00D12BF8"/>
    <w:rsid w:val="00D142E4"/>
    <w:rsid w:val="00D15761"/>
    <w:rsid w:val="00D200A2"/>
    <w:rsid w:val="00D20272"/>
    <w:rsid w:val="00D206DB"/>
    <w:rsid w:val="00D208F5"/>
    <w:rsid w:val="00D21C7B"/>
    <w:rsid w:val="00D231E1"/>
    <w:rsid w:val="00D2355E"/>
    <w:rsid w:val="00D244AC"/>
    <w:rsid w:val="00D24E37"/>
    <w:rsid w:val="00D250DD"/>
    <w:rsid w:val="00D26AB1"/>
    <w:rsid w:val="00D303B3"/>
    <w:rsid w:val="00D3155C"/>
    <w:rsid w:val="00D33850"/>
    <w:rsid w:val="00D33866"/>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6784"/>
    <w:rsid w:val="00D67754"/>
    <w:rsid w:val="00D67CD5"/>
    <w:rsid w:val="00D67FE0"/>
    <w:rsid w:val="00D70AAF"/>
    <w:rsid w:val="00D716B9"/>
    <w:rsid w:val="00D73DE7"/>
    <w:rsid w:val="00D7756A"/>
    <w:rsid w:val="00D7769D"/>
    <w:rsid w:val="00D77D47"/>
    <w:rsid w:val="00D80949"/>
    <w:rsid w:val="00D810EF"/>
    <w:rsid w:val="00D82625"/>
    <w:rsid w:val="00D82C4E"/>
    <w:rsid w:val="00D852FE"/>
    <w:rsid w:val="00D86160"/>
    <w:rsid w:val="00D95019"/>
    <w:rsid w:val="00D959DD"/>
    <w:rsid w:val="00D95AFE"/>
    <w:rsid w:val="00D9613B"/>
    <w:rsid w:val="00D969B8"/>
    <w:rsid w:val="00D96B7D"/>
    <w:rsid w:val="00D96CB5"/>
    <w:rsid w:val="00D971A8"/>
    <w:rsid w:val="00DA0A82"/>
    <w:rsid w:val="00DA2E21"/>
    <w:rsid w:val="00DA46A5"/>
    <w:rsid w:val="00DA5706"/>
    <w:rsid w:val="00DA7DBF"/>
    <w:rsid w:val="00DB0EBA"/>
    <w:rsid w:val="00DB5D76"/>
    <w:rsid w:val="00DB6128"/>
    <w:rsid w:val="00DC0BBA"/>
    <w:rsid w:val="00DC1DF3"/>
    <w:rsid w:val="00DC1F75"/>
    <w:rsid w:val="00DC225E"/>
    <w:rsid w:val="00DC39BA"/>
    <w:rsid w:val="00DC6332"/>
    <w:rsid w:val="00DC7C2C"/>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394"/>
    <w:rsid w:val="00DE6F57"/>
    <w:rsid w:val="00DE758E"/>
    <w:rsid w:val="00DF35D9"/>
    <w:rsid w:val="00DF5FF2"/>
    <w:rsid w:val="00DF61D2"/>
    <w:rsid w:val="00DF6DEB"/>
    <w:rsid w:val="00DF76E7"/>
    <w:rsid w:val="00E0141C"/>
    <w:rsid w:val="00E021AA"/>
    <w:rsid w:val="00E02844"/>
    <w:rsid w:val="00E02DAC"/>
    <w:rsid w:val="00E03D31"/>
    <w:rsid w:val="00E04683"/>
    <w:rsid w:val="00E04AFF"/>
    <w:rsid w:val="00E051DE"/>
    <w:rsid w:val="00E05208"/>
    <w:rsid w:val="00E1262D"/>
    <w:rsid w:val="00E14603"/>
    <w:rsid w:val="00E146C5"/>
    <w:rsid w:val="00E1492C"/>
    <w:rsid w:val="00E153FE"/>
    <w:rsid w:val="00E159BB"/>
    <w:rsid w:val="00E171D5"/>
    <w:rsid w:val="00E2080D"/>
    <w:rsid w:val="00E220F8"/>
    <w:rsid w:val="00E23FA3"/>
    <w:rsid w:val="00E241DF"/>
    <w:rsid w:val="00E2491B"/>
    <w:rsid w:val="00E251D2"/>
    <w:rsid w:val="00E25297"/>
    <w:rsid w:val="00E25A71"/>
    <w:rsid w:val="00E261CC"/>
    <w:rsid w:val="00E2692E"/>
    <w:rsid w:val="00E3034D"/>
    <w:rsid w:val="00E31616"/>
    <w:rsid w:val="00E31856"/>
    <w:rsid w:val="00E3337E"/>
    <w:rsid w:val="00E344BB"/>
    <w:rsid w:val="00E35125"/>
    <w:rsid w:val="00E3578A"/>
    <w:rsid w:val="00E36244"/>
    <w:rsid w:val="00E36B5F"/>
    <w:rsid w:val="00E377CA"/>
    <w:rsid w:val="00E41435"/>
    <w:rsid w:val="00E4185D"/>
    <w:rsid w:val="00E42238"/>
    <w:rsid w:val="00E43B25"/>
    <w:rsid w:val="00E45F08"/>
    <w:rsid w:val="00E46BC3"/>
    <w:rsid w:val="00E47FE7"/>
    <w:rsid w:val="00E50E52"/>
    <w:rsid w:val="00E521D7"/>
    <w:rsid w:val="00E530F9"/>
    <w:rsid w:val="00E532A2"/>
    <w:rsid w:val="00E547BE"/>
    <w:rsid w:val="00E5494F"/>
    <w:rsid w:val="00E55A97"/>
    <w:rsid w:val="00E60D2B"/>
    <w:rsid w:val="00E6265F"/>
    <w:rsid w:val="00E628AE"/>
    <w:rsid w:val="00E63DF8"/>
    <w:rsid w:val="00E65005"/>
    <w:rsid w:val="00E650F5"/>
    <w:rsid w:val="00E652FE"/>
    <w:rsid w:val="00E65358"/>
    <w:rsid w:val="00E65723"/>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0AB9"/>
    <w:rsid w:val="00E9156A"/>
    <w:rsid w:val="00E940A2"/>
    <w:rsid w:val="00E94DC3"/>
    <w:rsid w:val="00E96333"/>
    <w:rsid w:val="00E97533"/>
    <w:rsid w:val="00E975D3"/>
    <w:rsid w:val="00EA08F4"/>
    <w:rsid w:val="00EA17E3"/>
    <w:rsid w:val="00EA17F7"/>
    <w:rsid w:val="00EA1A13"/>
    <w:rsid w:val="00EA22DB"/>
    <w:rsid w:val="00EA3005"/>
    <w:rsid w:val="00EA49B5"/>
    <w:rsid w:val="00EA4CEA"/>
    <w:rsid w:val="00EA5087"/>
    <w:rsid w:val="00EA56ED"/>
    <w:rsid w:val="00EA59DC"/>
    <w:rsid w:val="00EA749D"/>
    <w:rsid w:val="00EA7846"/>
    <w:rsid w:val="00EB029C"/>
    <w:rsid w:val="00EB1700"/>
    <w:rsid w:val="00EB44E1"/>
    <w:rsid w:val="00EB46E9"/>
    <w:rsid w:val="00EB56F4"/>
    <w:rsid w:val="00EB5CF8"/>
    <w:rsid w:val="00EC0CEC"/>
    <w:rsid w:val="00EC44D4"/>
    <w:rsid w:val="00EC57CE"/>
    <w:rsid w:val="00EC603E"/>
    <w:rsid w:val="00EC622C"/>
    <w:rsid w:val="00EC67CF"/>
    <w:rsid w:val="00ED0424"/>
    <w:rsid w:val="00ED29FA"/>
    <w:rsid w:val="00ED3458"/>
    <w:rsid w:val="00ED40FA"/>
    <w:rsid w:val="00ED4AE2"/>
    <w:rsid w:val="00ED5477"/>
    <w:rsid w:val="00ED6137"/>
    <w:rsid w:val="00ED78D7"/>
    <w:rsid w:val="00ED7F58"/>
    <w:rsid w:val="00EE4EF1"/>
    <w:rsid w:val="00EE509E"/>
    <w:rsid w:val="00EE65FB"/>
    <w:rsid w:val="00EE6D45"/>
    <w:rsid w:val="00EE7682"/>
    <w:rsid w:val="00EF0F40"/>
    <w:rsid w:val="00EF2831"/>
    <w:rsid w:val="00EF2B30"/>
    <w:rsid w:val="00EF2BDC"/>
    <w:rsid w:val="00EF57D7"/>
    <w:rsid w:val="00EF67D2"/>
    <w:rsid w:val="00EF6C3F"/>
    <w:rsid w:val="00EF7A71"/>
    <w:rsid w:val="00F00020"/>
    <w:rsid w:val="00F02460"/>
    <w:rsid w:val="00F02713"/>
    <w:rsid w:val="00F0277E"/>
    <w:rsid w:val="00F04033"/>
    <w:rsid w:val="00F041DC"/>
    <w:rsid w:val="00F05FF2"/>
    <w:rsid w:val="00F10A67"/>
    <w:rsid w:val="00F111CB"/>
    <w:rsid w:val="00F129FB"/>
    <w:rsid w:val="00F13153"/>
    <w:rsid w:val="00F14650"/>
    <w:rsid w:val="00F1604A"/>
    <w:rsid w:val="00F1777B"/>
    <w:rsid w:val="00F17B9D"/>
    <w:rsid w:val="00F17E34"/>
    <w:rsid w:val="00F205CF"/>
    <w:rsid w:val="00F2068C"/>
    <w:rsid w:val="00F21255"/>
    <w:rsid w:val="00F21C0D"/>
    <w:rsid w:val="00F22FCE"/>
    <w:rsid w:val="00F247F8"/>
    <w:rsid w:val="00F24826"/>
    <w:rsid w:val="00F25CDC"/>
    <w:rsid w:val="00F26C1D"/>
    <w:rsid w:val="00F26EFB"/>
    <w:rsid w:val="00F27B7B"/>
    <w:rsid w:val="00F3020B"/>
    <w:rsid w:val="00F310F7"/>
    <w:rsid w:val="00F3126A"/>
    <w:rsid w:val="00F322F5"/>
    <w:rsid w:val="00F34994"/>
    <w:rsid w:val="00F34CFC"/>
    <w:rsid w:val="00F3636F"/>
    <w:rsid w:val="00F372B1"/>
    <w:rsid w:val="00F402D9"/>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54D26"/>
    <w:rsid w:val="00F60507"/>
    <w:rsid w:val="00F648AA"/>
    <w:rsid w:val="00F648D6"/>
    <w:rsid w:val="00F64AE9"/>
    <w:rsid w:val="00F66E99"/>
    <w:rsid w:val="00F67908"/>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3EE9"/>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0E4"/>
    <w:rsid w:val="00FC7510"/>
    <w:rsid w:val="00FC7608"/>
    <w:rsid w:val="00FD015F"/>
    <w:rsid w:val="00FD1610"/>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995"/>
    <w:rsid w:val="00FE66A7"/>
    <w:rsid w:val="00FE6B69"/>
    <w:rsid w:val="00FE705D"/>
    <w:rsid w:val="00FF0283"/>
    <w:rsid w:val="00FF07F3"/>
    <w:rsid w:val="00FF0ABF"/>
    <w:rsid w:val="00FF0EAC"/>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64240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10</Pages>
  <Words>3023</Words>
  <Characters>17235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961</cp:revision>
  <cp:lastPrinted>1900-01-01T08:00:00Z</cp:lastPrinted>
  <dcterms:created xsi:type="dcterms:W3CDTF">2022-09-21T07:05:00Z</dcterms:created>
  <dcterms:modified xsi:type="dcterms:W3CDTF">2023-04-20T14:27:00Z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